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5F5D0CB3" w:rsidR="004A669D" w:rsidRPr="000147EF" w:rsidRDefault="00CC434D" w:rsidP="004A669D">
      <w:pPr>
        <w:pStyle w:val="CRCoverPage"/>
        <w:tabs>
          <w:tab w:val="right" w:pos="9639"/>
        </w:tabs>
        <w:spacing w:after="0"/>
        <w:rPr>
          <w:b/>
          <w:i/>
          <w:noProof/>
          <w:sz w:val="28"/>
        </w:rPr>
      </w:pPr>
      <w:r>
        <w:rPr>
          <w:rFonts w:cs="Arial"/>
          <w:b/>
          <w:bCs/>
          <w:sz w:val="24"/>
        </w:rPr>
        <w:t>SA WG2 Meeting #15</w:t>
      </w:r>
      <w:r w:rsidR="00E81A8D">
        <w:rPr>
          <w:rFonts w:cs="Arial"/>
          <w:b/>
          <w:bCs/>
          <w:sz w:val="24"/>
        </w:rPr>
        <w:t>6E (e-meeting)</w:t>
      </w:r>
      <w:r w:rsidR="004A669D" w:rsidRPr="000147EF">
        <w:rPr>
          <w:b/>
          <w:i/>
          <w:noProof/>
          <w:sz w:val="28"/>
        </w:rPr>
        <w:tab/>
      </w:r>
      <w:r w:rsidR="008F50F8" w:rsidRPr="008F50F8">
        <w:rPr>
          <w:b/>
          <w:i/>
          <w:noProof/>
          <w:sz w:val="28"/>
        </w:rPr>
        <w:t>S2-2304394</w:t>
      </w:r>
    </w:p>
    <w:p w14:paraId="7CB45193" w14:textId="66BE6821" w:rsidR="001E41F3" w:rsidRPr="000147EF" w:rsidRDefault="00E81A8D" w:rsidP="005E2C44">
      <w:pPr>
        <w:pStyle w:val="CRCoverPage"/>
        <w:outlineLvl w:val="0"/>
        <w:rPr>
          <w:b/>
          <w:noProof/>
          <w:sz w:val="24"/>
        </w:rPr>
      </w:pPr>
      <w:r w:rsidRPr="0021532D">
        <w:rPr>
          <w:rFonts w:eastAsia="Arial Unicode MS" w:cs="Arial"/>
          <w:b/>
          <w:bCs/>
          <w:sz w:val="24"/>
        </w:rPr>
        <w:t>April 17 – 21,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4A669D" w:rsidRPr="004A669D">
        <w:rPr>
          <w:b/>
          <w:noProof/>
          <w:color w:val="3333FF"/>
        </w:rPr>
        <w:t>S2-</w:t>
      </w:r>
      <w:r w:rsidR="008F50F8">
        <w:rPr>
          <w:b/>
          <w:noProof/>
          <w:color w:val="3333FF"/>
          <w:lang w:eastAsia="zh-CN"/>
        </w:rPr>
        <w:t>230XXXX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8F50F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D7439C" w:rsidR="001E41F3" w:rsidRPr="000147EF" w:rsidRDefault="00FA44F7" w:rsidP="00FA44F7">
            <w:pPr>
              <w:pStyle w:val="CRCoverPage"/>
              <w:spacing w:after="0"/>
              <w:rPr>
                <w:noProof/>
                <w:lang w:val="en-US"/>
              </w:rPr>
            </w:pPr>
            <w:r>
              <w:rPr>
                <w:noProof/>
              </w:rPr>
              <w:t>vivo</w:t>
            </w:r>
            <w:r w:rsidR="008526C4">
              <w:rPr>
                <w:noProof/>
              </w:rPr>
              <w:t>, Lenovo</w:t>
            </w:r>
            <w:r w:rsidR="00AB5193">
              <w:rPr>
                <w:rFonts w:hint="eastAsia"/>
                <w:noProof/>
                <w:lang w:eastAsia="zh-CN"/>
              </w:rPr>
              <w:t>,</w:t>
            </w:r>
            <w:r w:rsidR="00AB5193">
              <w:rPr>
                <w:noProof/>
                <w:lang w:eastAsia="zh-CN"/>
              </w:rPr>
              <w:t xml:space="preserve"> Tencent, </w:t>
            </w:r>
            <w:r w:rsidR="00776EF3">
              <w:rPr>
                <w:noProof/>
              </w:rPr>
              <w:t>Tencent Cloud</w:t>
            </w:r>
            <w:r w:rsidR="00776EF3">
              <w:rPr>
                <w:noProof/>
                <w:lang w:eastAsia="zh-CN"/>
              </w:rPr>
              <w:t xml:space="preserve">, </w:t>
            </w:r>
            <w:r w:rsidR="00AB5193">
              <w:rPr>
                <w:noProof/>
                <w:lang w:eastAsia="zh-CN"/>
              </w:rPr>
              <w:t>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659C1"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FC084B">
              <w:t>4</w:t>
            </w:r>
            <w:r w:rsidR="004B0410">
              <w:t>-</w:t>
            </w:r>
            <w:r w:rsidR="00FC084B">
              <w:t>0</w:t>
            </w:r>
            <w:r w:rsidR="00FC084B">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af7"/>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af7"/>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708AA7DE" w14:textId="3F310CB7" w:rsidR="00907972" w:rsidRPr="00175A6D" w:rsidRDefault="00907972" w:rsidP="005C754F">
            <w:pPr>
              <w:pStyle w:val="af7"/>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af7"/>
              <w:numPr>
                <w:ilvl w:val="0"/>
                <w:numId w:val="32"/>
              </w:numPr>
              <w:spacing w:before="60" w:after="0"/>
              <w:rPr>
                <w:rFonts w:ascii="Arial" w:hAnsi="Arial" w:cs="Arial"/>
                <w:lang w:eastAsia="zh-CN"/>
              </w:rPr>
            </w:pPr>
            <w:r>
              <w:rPr>
                <w:rFonts w:ascii="Arial" w:hAnsi="Arial" w:cs="Arial"/>
                <w:lang w:eastAsia="zh-CN"/>
              </w:rPr>
              <w:t>Remove the incomplete examples.</w:t>
            </w:r>
          </w:p>
          <w:p w14:paraId="3EB63F44" w14:textId="77777777" w:rsidR="00907972" w:rsidRDefault="00907972" w:rsidP="00907972">
            <w:pPr>
              <w:pStyle w:val="af7"/>
              <w:numPr>
                <w:ilvl w:val="0"/>
                <w:numId w:val="32"/>
              </w:numPr>
              <w:spacing w:before="60" w:after="0"/>
              <w:rPr>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31C656EC" w14:textId="5294E881" w:rsidR="00907972" w:rsidRPr="00FA44F7" w:rsidRDefault="00907972" w:rsidP="00907972">
            <w:pPr>
              <w:pStyle w:val="af7"/>
              <w:numPr>
                <w:ilvl w:val="0"/>
                <w:numId w:val="32"/>
              </w:numPr>
              <w:spacing w:before="60" w:after="0"/>
              <w:rPr>
                <w:rFonts w:ascii="Arial" w:hAnsi="Arial" w:cs="Arial"/>
                <w:lang w:eastAsia="zh-CN"/>
              </w:rPr>
            </w:pPr>
            <w:del w:id="1" w:author="vivo" w:date="2023-04-18T18:05:00Z">
              <w:r w:rsidDel="00A674AB">
                <w:rPr>
                  <w:rFonts w:ascii="Arial" w:hAnsi="Arial" w:cs="Arial"/>
                  <w:lang w:eastAsia="zh-CN"/>
                </w:rPr>
                <w:delText xml:space="preserve">Remove </w:delText>
              </w:r>
              <w:r w:rsidR="00C76DDD" w:rsidDel="00A674AB">
                <w:rPr>
                  <w:rFonts w:ascii="Arial" w:hAnsi="Arial" w:cs="Arial"/>
                  <w:lang w:eastAsia="zh-CN"/>
                </w:rPr>
                <w:delText xml:space="preserve">the clause of </w:delText>
              </w:r>
              <w:r w:rsidDel="00A674AB">
                <w:rPr>
                  <w:rFonts w:ascii="Arial" w:hAnsi="Arial" w:cs="Arial"/>
                  <w:lang w:eastAsia="zh-CN"/>
                </w:rPr>
                <w:delText>6.1.3.26 and refer to the clause 5.45 in TS 23.501.</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BCE9" w:rsidR="005C754F" w:rsidRDefault="00907972" w:rsidP="0006788B">
            <w:pPr>
              <w:pStyle w:val="af7"/>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DCA5B" w:rsidR="0004506A" w:rsidRDefault="00C76DDD" w:rsidP="0004506A">
            <w:pPr>
              <w:pStyle w:val="CRCoverPage"/>
              <w:spacing w:after="0"/>
              <w:rPr>
                <w:noProof/>
              </w:rPr>
            </w:pPr>
            <w:r>
              <w:rPr>
                <w:lang w:eastAsia="zh-CN"/>
              </w:rPr>
              <w:t xml:space="preserve">6.1.3.21, </w:t>
            </w:r>
            <w:r>
              <w:rPr>
                <w:rFonts w:cs="Arial"/>
                <w:lang w:eastAsia="zh-CN"/>
              </w:rPr>
              <w:t xml:space="preserve">6.1.3.5, 6.1.3.18, </w:t>
            </w:r>
            <w:r w:rsidR="00FA44F7">
              <w:rPr>
                <w:lang w:eastAsia="zh-CN"/>
              </w:rPr>
              <w:t>6.1</w:t>
            </w:r>
            <w:r w:rsidR="008E05E0">
              <w:rPr>
                <w:lang w:eastAsia="zh-CN"/>
              </w:rPr>
              <w:t>.</w:t>
            </w:r>
            <w:r w:rsidR="00FA44F7">
              <w:rPr>
                <w:lang w:eastAsia="zh-CN"/>
              </w:rPr>
              <w:t>3.22</w:t>
            </w:r>
            <w:r w:rsidR="008E05E0">
              <w:rPr>
                <w:lang w:eastAsia="zh-CN"/>
              </w:rPr>
              <w:t xml:space="preserve">, </w:t>
            </w:r>
            <w:del w:id="2" w:author="vivo" w:date="2023-04-18T18:05:00Z">
              <w:r w:rsidDel="00A674AB">
                <w:rPr>
                  <w:rFonts w:cs="Arial"/>
                  <w:lang w:eastAsia="zh-CN"/>
                </w:rPr>
                <w:delText>6.1.3.26(void)</w:delText>
              </w:r>
            </w:del>
            <w:r>
              <w:rPr>
                <w:rFonts w:cs="Arial"/>
                <w:lang w:eastAsia="zh-CN"/>
              </w:rPr>
              <w:t xml:space="preserve">,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4DCC014C" w14:textId="77777777" w:rsidR="00907972" w:rsidRPr="003D4ABF" w:rsidRDefault="00907972" w:rsidP="00907972">
      <w:pPr>
        <w:pStyle w:val="40"/>
      </w:pPr>
      <w:bookmarkStart w:id="10" w:name="_Toc131529284"/>
      <w:bookmarkStart w:id="11" w:name="_Toc27896510"/>
      <w:bookmarkStart w:id="12" w:name="_Toc36192678"/>
      <w:bookmarkStart w:id="13" w:name="_Toc37076409"/>
      <w:bookmarkStart w:id="14" w:name="_Toc45194855"/>
      <w:bookmarkStart w:id="15" w:name="_Toc47594267"/>
      <w:bookmarkStart w:id="16" w:name="_Toc51836898"/>
      <w:bookmarkStart w:id="17" w:name="_Toc122504163"/>
      <w:bookmarkStart w:id="18" w:name="_Toc45194839"/>
      <w:bookmarkStart w:id="19" w:name="_Toc47594251"/>
      <w:bookmarkStart w:id="20" w:name="_Toc51836882"/>
      <w:bookmarkStart w:id="21" w:name="_Toc131529268"/>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131529281"/>
      <w:bookmarkStart w:id="30" w:name="_Toc122504144"/>
      <w:bookmarkStart w:id="31" w:name="_Toc122504168"/>
      <w:bookmarkStart w:id="32" w:name="_Toc122504164"/>
      <w:bookmarkStart w:id="33" w:name="_Toc114671195"/>
      <w:bookmarkStart w:id="34" w:name="_Toc51836899"/>
      <w:bookmarkStart w:id="35" w:name="_Toc47594268"/>
      <w:bookmarkStart w:id="36" w:name="_Toc45194856"/>
      <w:bookmarkStart w:id="37" w:name="_Toc37076410"/>
      <w:bookmarkStart w:id="38" w:name="_Toc36192679"/>
      <w:bookmarkStart w:id="39" w:name="_Toc27896511"/>
      <w:bookmarkStart w:id="40" w:name="_Toc19197358"/>
      <w:bookmarkEnd w:id="3"/>
      <w:bookmarkEnd w:id="4"/>
      <w:bookmarkEnd w:id="5"/>
      <w:bookmarkEnd w:id="6"/>
      <w:bookmarkEnd w:id="7"/>
      <w:bookmarkEnd w:id="8"/>
      <w:bookmarkEnd w:id="9"/>
      <w:r w:rsidRPr="003D4ABF">
        <w:t>6.1.3.21</w:t>
      </w:r>
      <w:r w:rsidRPr="003D4ABF">
        <w:tab/>
        <w:t>QoS Monitoring</w:t>
      </w:r>
      <w:r>
        <w:t xml:space="preserve"> control</w:t>
      </w:r>
      <w:bookmarkEnd w:id="10"/>
    </w:p>
    <w:p w14:paraId="265AAA09" w14:textId="6626BBFB" w:rsidR="00907972" w:rsidRPr="003D4ABF" w:rsidRDefault="00907972" w:rsidP="00907972">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41"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r w:rsidRPr="003D4ABF" w:rsidDel="00AC3220">
          <w:delText>.</w:delText>
        </w:r>
      </w:del>
    </w:p>
    <w:p w14:paraId="7F39E48C" w14:textId="77777777" w:rsidR="00907972" w:rsidRPr="00D5583C" w:rsidRDefault="00907972" w:rsidP="00907972">
      <w:pPr>
        <w:pStyle w:val="NO"/>
        <w:rPr>
          <w:ins w:id="42" w:author="vivo2" w:date="2023-02-09T17:16:00Z"/>
          <w:lang w:eastAsia="zh-CN"/>
        </w:rPr>
      </w:pPr>
      <w:commentRangeStart w:id="43"/>
      <w:ins w:id="44" w:author="vivo2" w:date="2023-02-09T17:16:00Z">
        <w:r w:rsidRPr="001B7C50">
          <w:t>NOTE:</w:t>
        </w:r>
      </w:ins>
      <w:commentRangeEnd w:id="43"/>
      <w:ins w:id="45" w:author="vivo2" w:date="2023-04-06T20:31:00Z">
        <w:r w:rsidR="00AC67F0">
          <w:rPr>
            <w:rStyle w:val="ac"/>
          </w:rPr>
          <w:commentReference w:id="43"/>
        </w:r>
      </w:ins>
      <w:ins w:id="47" w:author="vivo2" w:date="2023-02-09T17:16:00Z">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6B01C16C" w14:textId="77777777" w:rsidR="00907972" w:rsidRPr="003D4ABF" w:rsidRDefault="00907972" w:rsidP="00907972">
      <w:r w:rsidRPr="003D4ABF">
        <w:t>The PCF generates the authorized QoS Monitoring policy for the service data flow based on the QoS Monitoring request if received from the AF</w:t>
      </w:r>
      <w:r>
        <w:t xml:space="preserve"> (as specified in</w:t>
      </w:r>
      <w:ins w:id="48" w:author="vivo2" w:date="2023-04-06T15:45:00Z">
        <w:r w:rsidRPr="00E81A8D">
          <w:t xml:space="preserve"> </w:t>
        </w:r>
        <w:r>
          <w:t xml:space="preserve">clause </w:t>
        </w:r>
        <w:r w:rsidRPr="003D4ABF">
          <w:t>6.1.3.22</w:t>
        </w:r>
        <w:r>
          <w:t xml:space="preserve"> and</w:t>
        </w:r>
      </w:ins>
      <w:r>
        <w:t xml:space="preserve"> TS 23.502 [3])</w:t>
      </w:r>
      <w:ins w:id="49" w:author="vivo2" w:date="2023-04-06T15:44:00Z">
        <w:r>
          <w:t xml:space="preserve"> or local policy</w:t>
        </w:r>
      </w:ins>
      <w:r w:rsidRPr="003D4ABF">
        <w:t>. The QoS Monitoring policy includes the following:</w:t>
      </w:r>
    </w:p>
    <w:p w14:paraId="3D664219" w14:textId="45953118" w:rsidR="00907972" w:rsidRPr="003D4ABF" w:rsidRDefault="00907972" w:rsidP="00907972">
      <w:pPr>
        <w:pStyle w:val="B1"/>
      </w:pPr>
      <w:r w:rsidRPr="003D4ABF">
        <w:t>-</w:t>
      </w:r>
      <w:r w:rsidRPr="003D4ABF">
        <w:tab/>
        <w:t>QoS parameters to be measured</w:t>
      </w:r>
      <w:r>
        <w:t xml:space="preserve"> as defined in clause 5.45 of TS 23.501 [2]</w:t>
      </w:r>
      <w:ins w:id="50" w:author="vivo" w:date="2023-04-18T18:04:00Z">
        <w:r w:rsidR="00A674AB">
          <w:t xml:space="preserve">, in </w:t>
        </w:r>
        <w:commentRangeStart w:id="51"/>
        <w:r w:rsidR="00A674AB">
          <w:t>clause</w:t>
        </w:r>
      </w:ins>
      <w:ins w:id="52" w:author="vivo" w:date="2023-04-18T18:03:00Z">
        <w:r w:rsidR="00A674AB" w:rsidRPr="00A674AB">
          <w:rPr>
            <w:lang w:eastAsia="zh-CN"/>
          </w:rPr>
          <w:t xml:space="preserve"> </w:t>
        </w:r>
        <w:r w:rsidR="00A674AB">
          <w:rPr>
            <w:lang w:eastAsia="zh-CN"/>
          </w:rPr>
          <w:t>6.1.3.26</w:t>
        </w:r>
      </w:ins>
      <w:commentRangeEnd w:id="51"/>
      <w:ins w:id="53" w:author="vivo" w:date="2023-04-18T18:04:00Z">
        <w:r w:rsidR="00A674AB">
          <w:rPr>
            <w:rStyle w:val="ac"/>
          </w:rPr>
          <w:commentReference w:id="51"/>
        </w:r>
      </w:ins>
      <w:ins w:id="54" w:author="vivo" w:date="2023-04-18T18:18:00Z">
        <w:r w:rsidR="004D17CA">
          <w:rPr>
            <w:lang w:eastAsia="zh-CN"/>
          </w:rPr>
          <w:t xml:space="preserve"> and </w:t>
        </w:r>
        <w:commentRangeStart w:id="55"/>
        <w:r w:rsidR="004D17CA">
          <w:rPr>
            <w:lang w:eastAsia="zh-CN"/>
          </w:rPr>
          <w:t>6.1.3.27.2</w:t>
        </w:r>
        <w:commentRangeEnd w:id="55"/>
        <w:r w:rsidR="004D17CA">
          <w:rPr>
            <w:rStyle w:val="ac"/>
          </w:rPr>
          <w:commentReference w:id="55"/>
        </w:r>
      </w:ins>
      <w:del w:id="56" w:author="vivo2" w:date="2023-04-06T15:43:00Z">
        <w:r w:rsidDel="00E81A8D">
          <w:delText xml:space="preserve"> (e.g.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27CB23B0" w14:textId="415DA1FC" w:rsidR="00907972" w:rsidRDefault="00A42F38" w:rsidP="00907972">
      <w:pPr>
        <w:rPr>
          <w:ins w:id="57" w:author="vivo" w:date="2023-04-18T18:15:00Z"/>
        </w:rPr>
      </w:pPr>
      <w:bookmarkStart w:id="58" w:name="_Hlk131781183"/>
      <w:ins w:id="59" w:author="vivo2" w:date="2023-04-07T16:55:00Z">
        <w:r>
          <w:rPr>
            <w:lang w:eastAsia="zh-CN"/>
          </w:rPr>
          <w:t>W</w:t>
        </w:r>
      </w:ins>
      <w:ins w:id="60" w:author="vivo2" w:date="2023-04-06T15:43:00Z">
        <w:r w:rsidR="00907972">
          <w:rPr>
            <w:lang w:eastAsia="zh-CN"/>
          </w:rPr>
          <w:t xml:space="preserve">hen </w:t>
        </w:r>
      </w:ins>
      <w:ins w:id="61" w:author="vivo2" w:date="2023-04-06T15:46:00Z">
        <w:r w:rsidR="00907972">
          <w:rPr>
            <w:lang w:eastAsia="zh-CN"/>
          </w:rPr>
          <w:t>multiple</w:t>
        </w:r>
      </w:ins>
      <w:ins w:id="62"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63" w:author="vivo2" w:date="2023-04-07T16:53:00Z">
        <w:r>
          <w:t>multiple</w:t>
        </w:r>
      </w:ins>
      <w:ins w:id="64" w:author="vivo2" w:date="2023-04-06T18:23:00Z">
        <w:r w:rsidR="00C76DDD">
          <w:t xml:space="preserve"> </w:t>
        </w:r>
      </w:ins>
      <w:ins w:id="65" w:author="vivo2" w:date="2023-04-06T15:43:00Z">
        <w:r w:rsidR="00907972">
          <w:t>QoS Monitoring polic</w:t>
        </w:r>
      </w:ins>
      <w:ins w:id="66" w:author="vivo2" w:date="2023-04-07T17:23:00Z">
        <w:r w:rsidR="00313F32">
          <w:t>ies</w:t>
        </w:r>
      </w:ins>
      <w:ins w:id="67" w:author="vivo2" w:date="2023-04-07T16:53:00Z">
        <w:r>
          <w:t xml:space="preserve"> </w:t>
        </w:r>
      </w:ins>
      <w:ins w:id="68" w:author="vivo2" w:date="2023-04-07T16:55:00Z">
        <w:r>
          <w:t xml:space="preserve">may be </w:t>
        </w:r>
      </w:ins>
      <w:ins w:id="69" w:author="vivo2" w:date="2023-04-07T17:23:00Z">
        <w:r w:rsidR="00313F32">
          <w:t>included</w:t>
        </w:r>
      </w:ins>
      <w:ins w:id="70" w:author="vivo2" w:date="2023-04-07T16:55:00Z">
        <w:r>
          <w:t xml:space="preserve"> </w:t>
        </w:r>
      </w:ins>
      <w:ins w:id="71" w:author="vivo2" w:date="2023-04-07T16:53:00Z">
        <w:r>
          <w:t>within one PCC rule for those</w:t>
        </w:r>
      </w:ins>
      <w:ins w:id="72" w:author="vivo2" w:date="2023-04-06T15:46:00Z">
        <w:r w:rsidR="00907972">
          <w:t xml:space="preserve"> </w:t>
        </w:r>
      </w:ins>
      <w:ins w:id="73" w:author="vivo2" w:date="2023-04-06T15:43:00Z">
        <w:r w:rsidR="00907972" w:rsidRPr="003D4ABF">
          <w:t>QoS parameter</w:t>
        </w:r>
      </w:ins>
      <w:ins w:id="74" w:author="vivo2" w:date="2023-04-07T16:53:00Z">
        <w:r>
          <w:t>s</w:t>
        </w:r>
      </w:ins>
      <w:ins w:id="75" w:author="vivo2" w:date="2023-04-06T18:13:00Z">
        <w:r w:rsidR="00907972">
          <w:t xml:space="preserve"> </w:t>
        </w:r>
      </w:ins>
      <w:ins w:id="76" w:author="vivo2" w:date="2023-04-06T15:43:00Z">
        <w:r w:rsidR="00907972" w:rsidRPr="003D4ABF">
          <w:t>to be measured</w:t>
        </w:r>
      </w:ins>
      <w:ins w:id="77" w:author="vivo2" w:date="2023-04-06T18:23:00Z">
        <w:r w:rsidR="00C76DDD">
          <w:t>,</w:t>
        </w:r>
      </w:ins>
      <w:ins w:id="78" w:author="vivo2" w:date="2023-04-06T15:46:00Z">
        <w:r w:rsidR="00907972">
          <w:t xml:space="preserve"> in order to </w:t>
        </w:r>
      </w:ins>
      <w:ins w:id="79" w:author="vivo2" w:date="2023-04-06T18:23:00Z">
        <w:r w:rsidR="00C76DDD">
          <w:t xml:space="preserve">satisfy </w:t>
        </w:r>
      </w:ins>
      <w:ins w:id="80" w:author="vivo2" w:date="2023-04-06T18:24:00Z">
        <w:r w:rsidR="00C76DDD">
          <w:t xml:space="preserve">the </w:t>
        </w:r>
      </w:ins>
      <w:ins w:id="81" w:author="vivo2" w:date="2023-04-06T15:46:00Z">
        <w:r w:rsidR="00907972">
          <w:t xml:space="preserve">different report </w:t>
        </w:r>
      </w:ins>
      <w:ins w:id="82" w:author="vivo2" w:date="2023-04-06T15:47:00Z">
        <w:r w:rsidR="00907972">
          <w:t xml:space="preserve">requirement for different QoS </w:t>
        </w:r>
        <w:r w:rsidR="00907972" w:rsidRPr="003D4ABF">
          <w:t>parameters</w:t>
        </w:r>
      </w:ins>
      <w:ins w:id="83" w:author="vivo2" w:date="2023-04-06T18:24:00Z">
        <w:r w:rsidR="00C76DDD">
          <w:t xml:space="preserve"> respectively</w:t>
        </w:r>
      </w:ins>
      <w:ins w:id="84" w:author="vivo2" w:date="2023-04-06T15:43:00Z">
        <w:r w:rsidR="00907972">
          <w:t>.</w:t>
        </w:r>
      </w:ins>
    </w:p>
    <w:p w14:paraId="710E82DE" w14:textId="378753BC" w:rsidR="004D17CA" w:rsidRPr="00C7723C" w:rsidRDefault="004D17CA" w:rsidP="004D17CA">
      <w:pPr>
        <w:pStyle w:val="NO"/>
        <w:rPr>
          <w:ins w:id="85" w:author="vivo" w:date="2023-04-18T18:15:00Z"/>
          <w:lang w:val="en-US" w:eastAsia="zh-CN"/>
        </w:rPr>
      </w:pPr>
      <w:commentRangeStart w:id="86"/>
      <w:ins w:id="87"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use one QoS Monitoring Policy. If a new QoS Monitoring Policy is provided for a QoS parameter, the existing QoS Monitoring Policy for same QoS parameter (if any) will be replaced. </w:t>
        </w:r>
        <w:commentRangeEnd w:id="86"/>
        <w:r>
          <w:rPr>
            <w:rStyle w:val="ac"/>
          </w:rPr>
          <w:commentReference w:id="86"/>
        </w:r>
      </w:ins>
    </w:p>
    <w:p w14:paraId="401C0B40" w14:textId="77777777" w:rsidR="004D17CA" w:rsidRDefault="004D17CA" w:rsidP="00907972">
      <w:pPr>
        <w:rPr>
          <w:ins w:id="88" w:author="vivo2" w:date="2023-04-06T16:00:00Z"/>
        </w:rPr>
      </w:pPr>
    </w:p>
    <w:p w14:paraId="1AD4C668" w14:textId="5389DF26" w:rsidR="00907972" w:rsidRPr="0052322B" w:rsidRDefault="00AC67F0" w:rsidP="008F50F8">
      <w:pPr>
        <w:pStyle w:val="NO"/>
        <w:rPr>
          <w:ins w:id="89" w:author="vivo2" w:date="2023-04-06T15:43:00Z"/>
        </w:rPr>
      </w:pPr>
      <w:bookmarkStart w:id="90" w:name="_Hlk131779329"/>
      <w:bookmarkEnd w:id="58"/>
      <w:ins w:id="91" w:author="vivo2" w:date="2023-04-06T20:31:00Z">
        <w:r>
          <w:t>NO</w:t>
        </w:r>
      </w:ins>
      <w:ins w:id="92" w:author="vivo2" w:date="2023-04-06T20:32:00Z">
        <w:r>
          <w:t>TE</w:t>
        </w:r>
      </w:ins>
      <w:ins w:id="93" w:author="vivo" w:date="2023-04-18T18:15:00Z">
        <w:r w:rsidR="004D17CA">
          <w:t>2</w:t>
        </w:r>
      </w:ins>
      <w:ins w:id="94" w:author="vivo2" w:date="2023-04-06T20:32:00Z">
        <w:r>
          <w:t xml:space="preserve">:     </w:t>
        </w:r>
      </w:ins>
      <w:ins w:id="95" w:author="vivo2" w:date="2023-04-06T16:00:00Z">
        <w:r w:rsidR="00907972">
          <w:rPr>
            <w:rFonts w:hint="eastAsia"/>
          </w:rPr>
          <w:t>T</w:t>
        </w:r>
        <w:r w:rsidR="00907972">
          <w:t xml:space="preserve">he </w:t>
        </w:r>
      </w:ins>
      <w:ins w:id="96" w:author="vivo2" w:date="2023-04-06T18:33:00Z">
        <w:r w:rsidR="00797831">
          <w:t xml:space="preserve">AF requested </w:t>
        </w:r>
      </w:ins>
      <w:ins w:id="97" w:author="vivo2" w:date="2023-04-06T16:00:00Z">
        <w:r w:rsidR="00907972" w:rsidRPr="003D4ABF">
          <w:t xml:space="preserve">QoS parameters </w:t>
        </w:r>
      </w:ins>
      <w:ins w:id="98" w:author="vivo2" w:date="2023-04-06T18:33:00Z">
        <w:r w:rsidR="00797831">
          <w:t xml:space="preserve">to be measured </w:t>
        </w:r>
      </w:ins>
      <w:ins w:id="99" w:author="vivo2" w:date="2023-04-06T16:00:00Z">
        <w:r w:rsidR="00907972">
          <w:t xml:space="preserve">and </w:t>
        </w:r>
      </w:ins>
      <w:ins w:id="100" w:author="vivo2" w:date="2023-04-06T18:13:00Z">
        <w:r w:rsidR="00907972">
          <w:t xml:space="preserve">the </w:t>
        </w:r>
      </w:ins>
      <w:ins w:id="101" w:author="vivo2" w:date="2023-04-06T18:34:00Z">
        <w:r w:rsidR="00797831">
          <w:rPr>
            <w:rFonts w:hint="eastAsia"/>
          </w:rPr>
          <w:t>PCF</w:t>
        </w:r>
        <w:r w:rsidR="00797831">
          <w:t xml:space="preserve"> requested </w:t>
        </w:r>
      </w:ins>
      <w:ins w:id="102" w:author="vivo2" w:date="2023-04-06T16:00:00Z">
        <w:r w:rsidR="00907972" w:rsidRPr="003D4ABF">
          <w:t xml:space="preserve">QoS parameters </w:t>
        </w:r>
      </w:ins>
      <w:ins w:id="103" w:author="vivo2" w:date="2023-04-06T18:35:00Z">
        <w:r w:rsidR="00797831">
          <w:t>to be measured based on the AF request</w:t>
        </w:r>
      </w:ins>
      <w:ins w:id="104" w:author="vivo2" w:date="2023-04-06T16:00:00Z">
        <w:r w:rsidR="00907972">
          <w:t xml:space="preserve"> </w:t>
        </w:r>
      </w:ins>
      <w:ins w:id="105" w:author="vivo2" w:date="2023-04-06T16:02:00Z">
        <w:r w:rsidR="00907972">
          <w:t>may</w:t>
        </w:r>
      </w:ins>
      <w:ins w:id="106" w:author="vivo2" w:date="2023-04-06T16:00:00Z">
        <w:r w:rsidR="00907972">
          <w:t xml:space="preserve"> be different. E.g.</w:t>
        </w:r>
      </w:ins>
      <w:ins w:id="107" w:author="vivo2" w:date="2023-04-06T18:13:00Z">
        <w:r w:rsidR="00907972">
          <w:t xml:space="preserve"> </w:t>
        </w:r>
      </w:ins>
      <w:ins w:id="108" w:author="vivo2" w:date="2023-04-06T20:35:00Z">
        <w:r>
          <w:t>PDV and packet delay</w:t>
        </w:r>
        <w:del w:id="109" w:author="vivo" w:date="2023-04-18T18:04:00Z">
          <w:r w:rsidDel="00A674AB">
            <w:delText>, etc.</w:delText>
          </w:r>
        </w:del>
        <w:r>
          <w:t xml:space="preserve">, </w:t>
        </w:r>
      </w:ins>
      <w:moveToRangeStart w:id="110" w:author="vivo2" w:date="2023-04-06T16:01:00Z" w:name="move131689322"/>
      <w:ins w:id="111" w:author="vivo2" w:date="2023-04-06T18:15:00Z">
        <w:r w:rsidR="00907972">
          <w:t>as described in clause </w:t>
        </w:r>
      </w:ins>
      <w:ins w:id="112" w:author="vivo" w:date="2023-04-18T18:05:00Z">
        <w:r w:rsidR="00A674AB">
          <w:rPr>
            <w:lang w:eastAsia="zh-CN"/>
          </w:rPr>
          <w:t>6.1.3.26</w:t>
        </w:r>
      </w:ins>
      <w:ins w:id="113" w:author="vivo2" w:date="2023-04-06T18:15:00Z">
        <w:del w:id="114" w:author="vivo" w:date="2023-04-18T18:05:00Z">
          <w:r w:rsidR="00907972" w:rsidDel="00A674AB">
            <w:delText>5.45</w:delText>
          </w:r>
          <w:r w:rsidR="00907972" w:rsidDel="00A674AB">
            <w:rPr>
              <w:rFonts w:hint="eastAsia"/>
            </w:rPr>
            <w:delText>.</w:delText>
          </w:r>
          <w:r w:rsidR="00907972" w:rsidDel="00A674AB">
            <w:delText>X of TS 23.501 [2]</w:delText>
          </w:r>
        </w:del>
      </w:ins>
      <w:ins w:id="115" w:author="vivo2" w:date="2023-04-06T16:01:00Z">
        <w:r w:rsidR="00907972">
          <w:t>.</w:t>
        </w:r>
      </w:ins>
      <w:moveToRangeEnd w:id="110"/>
    </w:p>
    <w:bookmarkEnd w:id="90"/>
    <w:p w14:paraId="6FCC32C2" w14:textId="77777777" w:rsidR="00907972" w:rsidRDefault="00907972" w:rsidP="0090797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07C43869" w14:textId="77777777" w:rsidR="00907972" w:rsidRDefault="00907972" w:rsidP="0090797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77777777" w:rsidR="00907972" w:rsidRPr="003D4ABF" w:rsidRDefault="00907972" w:rsidP="00907972">
      <w:r w:rsidRPr="003D4ABF">
        <w:lastRenderedPageBreak/>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5.8.2.18 of TS 23.501 [2] and in clause 4.3.3.2 of TS 23.502 [3].</w:t>
      </w:r>
    </w:p>
    <w:p w14:paraId="0506EF6B" w14:textId="77777777" w:rsidR="00907972" w:rsidRDefault="00907972" w:rsidP="00907972">
      <w:pPr>
        <w:pStyle w:val="12"/>
        <w:rPr>
          <w:color w:val="FF0000"/>
        </w:rPr>
      </w:pPr>
      <w:bookmarkStart w:id="116" w:name="_Toc19197386"/>
      <w:bookmarkStart w:id="117" w:name="_Toc27896539"/>
      <w:bookmarkStart w:id="118" w:name="_Toc36192707"/>
      <w:bookmarkStart w:id="119" w:name="_Toc37076438"/>
      <w:bookmarkStart w:id="120" w:name="_Toc45194888"/>
      <w:bookmarkStart w:id="121" w:name="_Toc47594300"/>
      <w:bookmarkStart w:id="122" w:name="_Toc51836931"/>
      <w:bookmarkStart w:id="123" w:name="_Toc122504210"/>
      <w:bookmarkEnd w:id="11"/>
      <w:bookmarkEnd w:id="12"/>
      <w:bookmarkEnd w:id="13"/>
      <w:bookmarkEnd w:id="14"/>
      <w:bookmarkEnd w:id="15"/>
      <w:bookmarkEnd w:id="16"/>
      <w:bookmarkEnd w:id="17"/>
      <w:r>
        <w:rPr>
          <w:color w:val="FF0000"/>
        </w:rPr>
        <w:t xml:space="preserve">* * * Next Changes * * * </w:t>
      </w:r>
    </w:p>
    <w:bookmarkEnd w:id="116"/>
    <w:bookmarkEnd w:id="117"/>
    <w:bookmarkEnd w:id="118"/>
    <w:bookmarkEnd w:id="119"/>
    <w:bookmarkEnd w:id="120"/>
    <w:bookmarkEnd w:id="121"/>
    <w:bookmarkEnd w:id="122"/>
    <w:bookmarkEnd w:id="123"/>
    <w:p w14:paraId="7097E1C7" w14:textId="77777777" w:rsidR="00057D9A" w:rsidRPr="003D4ABF" w:rsidRDefault="00057D9A" w:rsidP="00057D9A">
      <w:pPr>
        <w:pStyle w:val="40"/>
      </w:pPr>
      <w:r w:rsidRPr="003D4ABF">
        <w:t>6.1.3.5</w:t>
      </w:r>
      <w:r w:rsidRPr="003D4ABF">
        <w:tab/>
        <w:t>Policy Control Request Triggers relevant for SMF</w:t>
      </w:r>
      <w:bookmarkEnd w:id="18"/>
      <w:bookmarkEnd w:id="19"/>
      <w:bookmarkEnd w:id="20"/>
      <w:bookmarkEnd w:id="21"/>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EPS Fallback</w:t>
            </w:r>
          </w:p>
        </w:tc>
        <w:tc>
          <w:tcPr>
            <w:tcW w:w="2762" w:type="dxa"/>
          </w:tcPr>
          <w:p w14:paraId="78946E07" w14:textId="77777777" w:rsidR="00057D9A" w:rsidRPr="003D4ABF" w:rsidRDefault="00057D9A" w:rsidP="00FC084B">
            <w:pPr>
              <w:pStyle w:val="TAL"/>
            </w:pPr>
            <w:r w:rsidRPr="003D4ABF">
              <w:t>EPS fallback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124"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When the EPS Fallback trigger is armed by the PCF, the SMF shall report the event to the PCF when a QoS Flow with 5QI=1 is rejected due to EPS Fallback.</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40"/>
      </w:pPr>
      <w:r w:rsidRPr="003D4ABF">
        <w:t>6.1.3.18</w:t>
      </w:r>
      <w:r w:rsidRPr="003D4ABF">
        <w:tab/>
        <w:t>Event reporting from the</w:t>
      </w:r>
      <w:r w:rsidRPr="003D4ABF">
        <w:rPr>
          <w:lang w:eastAsia="zh-CN"/>
        </w:rPr>
        <w:t xml:space="preserve"> </w:t>
      </w:r>
      <w:r w:rsidRPr="003D4ABF">
        <w:t>PCF</w:t>
      </w:r>
      <w:bookmarkEnd w:id="22"/>
      <w:bookmarkEnd w:id="23"/>
      <w:bookmarkEnd w:id="24"/>
      <w:bookmarkEnd w:id="25"/>
      <w:bookmarkEnd w:id="26"/>
      <w:bookmarkEnd w:id="27"/>
      <w:bookmarkEnd w:id="28"/>
      <w:bookmarkEnd w:id="29"/>
    </w:p>
    <w:p w14:paraId="059EF262" w14:textId="77777777" w:rsidR="00E81A8D" w:rsidRDefault="00E81A8D" w:rsidP="00E81A8D">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EPS fallback</w:t>
            </w:r>
          </w:p>
        </w:tc>
        <w:tc>
          <w:tcPr>
            <w:tcW w:w="3544" w:type="dxa"/>
          </w:tcPr>
          <w:p w14:paraId="66F49328" w14:textId="77777777" w:rsidR="00E81A8D" w:rsidRPr="003D4ABF" w:rsidRDefault="00E81A8D" w:rsidP="00310A7A">
            <w:pPr>
              <w:pStyle w:val="TAL"/>
              <w:rPr>
                <w:sz w:val="16"/>
                <w:szCs w:val="16"/>
              </w:rPr>
            </w:pPr>
            <w:r w:rsidRPr="003D4ABF">
              <w:rPr>
                <w:sz w:val="16"/>
                <w:szCs w:val="16"/>
              </w:rPr>
              <w:t>EPS fallback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The user location and/or timezone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25D38189"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125"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are reported to the AF according to the 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77777777" w:rsidR="00E81A8D" w:rsidRPr="003D4ABF" w:rsidRDefault="00E81A8D" w:rsidP="00310A7A">
            <w:pPr>
              <w:pStyle w:val="TAC"/>
              <w:rPr>
                <w:sz w:val="16"/>
                <w:szCs w:val="16"/>
                <w:lang w:eastAsia="zh-CN"/>
              </w:rPr>
            </w:pPr>
          </w:p>
        </w:tc>
        <w:tc>
          <w:tcPr>
            <w:tcW w:w="1276" w:type="dxa"/>
          </w:tcPr>
          <w:p w14:paraId="750DB8E6" w14:textId="77777777" w:rsidR="00E81A8D" w:rsidRPr="003D4ABF" w:rsidRDefault="00E81A8D" w:rsidP="00310A7A">
            <w:pPr>
              <w:pStyle w:val="TAC"/>
              <w:rPr>
                <w:sz w:val="16"/>
                <w:szCs w:val="16"/>
                <w:lang w:eastAsia="zh-CN"/>
              </w:rPr>
            </w:pPr>
          </w:p>
        </w:tc>
        <w:tc>
          <w:tcPr>
            <w:tcW w:w="1134" w:type="dxa"/>
          </w:tcPr>
          <w:p w14:paraId="2A7B4EB6" w14:textId="77777777" w:rsidR="00E81A8D" w:rsidRPr="003D4ABF" w:rsidRDefault="00E81A8D" w:rsidP="00310A7A">
            <w:pPr>
              <w:pStyle w:val="TAC"/>
              <w:rPr>
                <w:sz w:val="16"/>
                <w:szCs w:val="16"/>
                <w:lang w:eastAsia="zh-CN"/>
              </w:rPr>
            </w:pPr>
          </w:p>
        </w:tc>
        <w:tc>
          <w:tcPr>
            <w:tcW w:w="1134" w:type="dxa"/>
          </w:tcPr>
          <w:p w14:paraId="57875908" w14:textId="77777777" w:rsidR="00E81A8D" w:rsidRPr="003D4ABF" w:rsidRDefault="00E81A8D" w:rsidP="00310A7A">
            <w:pPr>
              <w:pStyle w:val="TAC"/>
              <w:rPr>
                <w:sz w:val="16"/>
                <w:szCs w:val="16"/>
                <w:lang w:eastAsia="zh-CN"/>
              </w:rPr>
            </w:pPr>
          </w:p>
        </w:tc>
      </w:tr>
      <w:tr w:rsidR="00E81A8D" w:rsidRPr="003D4ABF" w14:paraId="711567F6" w14:textId="77777777" w:rsidTr="00310A7A">
        <w:trPr>
          <w:cantSplit/>
          <w:jc w:val="center"/>
        </w:trPr>
        <w:tc>
          <w:tcPr>
            <w:tcW w:w="2280" w:type="dxa"/>
          </w:tcPr>
          <w:p w14:paraId="15E56172" w14:textId="77777777" w:rsidR="00E81A8D" w:rsidRPr="003D4ABF" w:rsidRDefault="00E81A8D" w:rsidP="00310A7A">
            <w:pPr>
              <w:pStyle w:val="TAL"/>
              <w:rPr>
                <w:sz w:val="16"/>
                <w:szCs w:val="16"/>
                <w:lang w:eastAsia="zh-CN"/>
              </w:rPr>
            </w:pPr>
            <w:r w:rsidRPr="003D4ABF">
              <w:rPr>
                <w:sz w:val="16"/>
                <w:szCs w:val="16"/>
                <w:lang w:eastAsia="zh-CN"/>
              </w:rPr>
              <w:t>Out of credit</w:t>
            </w:r>
          </w:p>
        </w:tc>
        <w:tc>
          <w:tcPr>
            <w:tcW w:w="3544" w:type="dxa"/>
          </w:tcPr>
          <w:p w14:paraId="1BD80332" w14:textId="77777777" w:rsidR="00E81A8D" w:rsidRPr="003D4ABF" w:rsidRDefault="00E81A8D" w:rsidP="00310A7A">
            <w:pPr>
              <w:pStyle w:val="TAL"/>
              <w:rPr>
                <w:sz w:val="16"/>
                <w:szCs w:val="16"/>
              </w:rPr>
            </w:pPr>
            <w:r w:rsidRPr="003D4ABF">
              <w:rPr>
                <w:sz w:val="16"/>
                <w:szCs w:val="16"/>
              </w:rPr>
              <w:t>Credit is no longer available.</w:t>
            </w:r>
          </w:p>
        </w:tc>
        <w:tc>
          <w:tcPr>
            <w:tcW w:w="1276" w:type="dxa"/>
          </w:tcPr>
          <w:p w14:paraId="48FF5228" w14:textId="77777777" w:rsidR="00E81A8D" w:rsidRPr="003D4ABF" w:rsidRDefault="00E81A8D" w:rsidP="00310A7A">
            <w:pPr>
              <w:pStyle w:val="TAC"/>
              <w:rPr>
                <w:sz w:val="16"/>
                <w:szCs w:val="16"/>
                <w:lang w:eastAsia="zh-CN"/>
              </w:rPr>
            </w:pPr>
            <w:r w:rsidRPr="003D4ABF">
              <w:rPr>
                <w:sz w:val="16"/>
                <w:szCs w:val="16"/>
                <w:lang w:eastAsia="zh-CN"/>
              </w:rPr>
              <w:t>AF</w:t>
            </w:r>
          </w:p>
        </w:tc>
        <w:tc>
          <w:tcPr>
            <w:tcW w:w="1134" w:type="dxa"/>
          </w:tcPr>
          <w:p w14:paraId="05FF9CD4"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A3031C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5F1908D"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F437073"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93DD5F3"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445B3F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55789836" w14:textId="77777777" w:rsidTr="00310A7A">
        <w:trPr>
          <w:cantSplit/>
          <w:jc w:val="center"/>
        </w:trPr>
        <w:tc>
          <w:tcPr>
            <w:tcW w:w="2280" w:type="dxa"/>
          </w:tcPr>
          <w:p w14:paraId="5D423DC7" w14:textId="77777777" w:rsidR="00E81A8D" w:rsidRPr="003D4ABF" w:rsidRDefault="00E81A8D" w:rsidP="00310A7A">
            <w:pPr>
              <w:pStyle w:val="TAL"/>
              <w:rPr>
                <w:sz w:val="16"/>
                <w:szCs w:val="16"/>
                <w:lang w:eastAsia="zh-CN"/>
              </w:rPr>
            </w:pPr>
            <w:r w:rsidRPr="003D4ABF">
              <w:rPr>
                <w:sz w:val="16"/>
                <w:szCs w:val="16"/>
                <w:lang w:eastAsia="zh-CN"/>
              </w:rPr>
              <w:t>Reallocation of credit</w:t>
            </w:r>
          </w:p>
        </w:tc>
        <w:tc>
          <w:tcPr>
            <w:tcW w:w="3544" w:type="dxa"/>
          </w:tcPr>
          <w:p w14:paraId="5148ED68" w14:textId="77777777" w:rsidR="00E81A8D" w:rsidRPr="003D4ABF" w:rsidRDefault="00E81A8D" w:rsidP="00310A7A">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E81A8D" w:rsidRPr="003D4ABF" w:rsidRDefault="00E81A8D" w:rsidP="00310A7A">
            <w:pPr>
              <w:pStyle w:val="TAC"/>
              <w:rPr>
                <w:sz w:val="16"/>
                <w:szCs w:val="16"/>
                <w:lang w:eastAsia="zh-CN"/>
              </w:rPr>
            </w:pPr>
            <w:r w:rsidRPr="003D4ABF">
              <w:rPr>
                <w:sz w:val="16"/>
                <w:szCs w:val="16"/>
                <w:lang w:eastAsia="zh-CN"/>
              </w:rPr>
              <w:t>AF</w:t>
            </w:r>
          </w:p>
        </w:tc>
        <w:tc>
          <w:tcPr>
            <w:tcW w:w="1134" w:type="dxa"/>
          </w:tcPr>
          <w:p w14:paraId="2CDA032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2B7770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135E70E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1D550F"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554FAD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826D9A7"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05C0C91" w14:textId="77777777" w:rsidTr="00310A7A">
        <w:trPr>
          <w:cantSplit/>
          <w:jc w:val="center"/>
        </w:trPr>
        <w:tc>
          <w:tcPr>
            <w:tcW w:w="2280" w:type="dxa"/>
          </w:tcPr>
          <w:p w14:paraId="0E742078" w14:textId="77777777" w:rsidR="00E81A8D" w:rsidRPr="003D4ABF" w:rsidRDefault="00E81A8D" w:rsidP="00310A7A">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E81A8D" w:rsidRPr="003D4ABF" w:rsidRDefault="00E81A8D" w:rsidP="00310A7A">
            <w:pPr>
              <w:pStyle w:val="TAL"/>
              <w:rPr>
                <w:sz w:val="16"/>
                <w:szCs w:val="16"/>
                <w:lang w:eastAsia="zh-CN"/>
              </w:rPr>
            </w:pPr>
            <w:r w:rsidRPr="003D4ABF">
              <w:rPr>
                <w:sz w:val="16"/>
                <w:szCs w:val="16"/>
                <w:lang w:eastAsia="zh-CN"/>
              </w:rPr>
              <w:t>(NOTE 3)</w:t>
            </w:r>
          </w:p>
        </w:tc>
        <w:tc>
          <w:tcPr>
            <w:tcW w:w="3544" w:type="dxa"/>
          </w:tcPr>
          <w:p w14:paraId="77EDD7DB" w14:textId="77777777" w:rsidR="00E81A8D" w:rsidRPr="003D4ABF" w:rsidRDefault="00E81A8D" w:rsidP="00310A7A">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E81A8D" w:rsidRPr="003D4ABF" w:rsidRDefault="00E81A8D" w:rsidP="00310A7A">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FEEE59F"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0AEBF21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18B2EA12"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2CA713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B66C33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9A3E62C" w14:textId="77777777" w:rsidTr="00310A7A">
        <w:trPr>
          <w:cantSplit/>
          <w:jc w:val="center"/>
        </w:trPr>
        <w:tc>
          <w:tcPr>
            <w:tcW w:w="2280" w:type="dxa"/>
          </w:tcPr>
          <w:p w14:paraId="265AEC9F" w14:textId="77777777" w:rsidR="00E81A8D" w:rsidRPr="003D4ABF" w:rsidRDefault="00E81A8D" w:rsidP="00310A7A">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E81A8D" w:rsidRPr="003D4ABF" w:rsidRDefault="00E81A8D" w:rsidP="00310A7A">
            <w:pPr>
              <w:pStyle w:val="TAL"/>
              <w:rPr>
                <w:sz w:val="16"/>
                <w:szCs w:val="16"/>
              </w:rPr>
            </w:pPr>
            <w:r w:rsidRPr="003D4ABF">
              <w:rPr>
                <w:sz w:val="16"/>
                <w:szCs w:val="16"/>
              </w:rPr>
              <w:t>The outcome of the request of service area coverage change.</w:t>
            </w:r>
          </w:p>
        </w:tc>
        <w:tc>
          <w:tcPr>
            <w:tcW w:w="1276" w:type="dxa"/>
          </w:tcPr>
          <w:p w14:paraId="36FB5633" w14:textId="77777777" w:rsidR="00E81A8D" w:rsidRPr="003D4ABF" w:rsidRDefault="00E81A8D" w:rsidP="00310A7A">
            <w:pPr>
              <w:pStyle w:val="TAC"/>
              <w:rPr>
                <w:sz w:val="16"/>
                <w:szCs w:val="16"/>
                <w:lang w:eastAsia="zh-CN"/>
              </w:rPr>
            </w:pPr>
            <w:r w:rsidRPr="003D4ABF">
              <w:rPr>
                <w:sz w:val="16"/>
                <w:szCs w:val="16"/>
                <w:lang w:eastAsia="zh-CN"/>
              </w:rPr>
              <w:t>AF</w:t>
            </w:r>
          </w:p>
        </w:tc>
        <w:tc>
          <w:tcPr>
            <w:tcW w:w="1134" w:type="dxa"/>
          </w:tcPr>
          <w:p w14:paraId="6326C3A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612C074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711FF81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727CBD1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66F844F" w14:textId="77777777" w:rsidR="00E81A8D" w:rsidRPr="003D4ABF" w:rsidRDefault="00E81A8D" w:rsidP="00310A7A">
            <w:pPr>
              <w:pStyle w:val="TAC"/>
              <w:rPr>
                <w:sz w:val="16"/>
                <w:szCs w:val="16"/>
                <w:lang w:eastAsia="zh-CN"/>
              </w:rPr>
            </w:pPr>
            <w:r w:rsidRPr="003D4ABF">
              <w:rPr>
                <w:sz w:val="16"/>
                <w:szCs w:val="16"/>
                <w:lang w:eastAsia="zh-CN"/>
              </w:rPr>
              <w:t>Yes</w:t>
            </w:r>
          </w:p>
        </w:tc>
        <w:tc>
          <w:tcPr>
            <w:tcW w:w="1134" w:type="dxa"/>
          </w:tcPr>
          <w:p w14:paraId="6F3399E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48D759E" w14:textId="77777777" w:rsidTr="00310A7A">
        <w:trPr>
          <w:cantSplit/>
          <w:jc w:val="center"/>
        </w:trPr>
        <w:tc>
          <w:tcPr>
            <w:tcW w:w="2280" w:type="dxa"/>
          </w:tcPr>
          <w:p w14:paraId="0FC1E2C1" w14:textId="77777777" w:rsidR="00E81A8D" w:rsidRPr="003D4ABF" w:rsidRDefault="00E81A8D" w:rsidP="00310A7A">
            <w:pPr>
              <w:pStyle w:val="TAL"/>
              <w:rPr>
                <w:sz w:val="16"/>
                <w:szCs w:val="16"/>
                <w:lang w:eastAsia="zh-CN"/>
              </w:rPr>
            </w:pPr>
            <w:r w:rsidRPr="003D4ABF">
              <w:rPr>
                <w:sz w:val="16"/>
                <w:szCs w:val="16"/>
                <w:lang w:eastAsia="zh-CN"/>
              </w:rPr>
              <w:t>Notification on outcome of UE Policies delivery</w:t>
            </w:r>
          </w:p>
        </w:tc>
        <w:tc>
          <w:tcPr>
            <w:tcW w:w="3544" w:type="dxa"/>
          </w:tcPr>
          <w:p w14:paraId="1C24C581" w14:textId="77777777" w:rsidR="00E81A8D" w:rsidRPr="003D4ABF" w:rsidRDefault="00E81A8D" w:rsidP="00310A7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E81A8D" w:rsidRPr="003D4ABF" w:rsidRDefault="00E81A8D" w:rsidP="00310A7A">
            <w:pPr>
              <w:pStyle w:val="TAC"/>
              <w:rPr>
                <w:sz w:val="16"/>
                <w:szCs w:val="16"/>
                <w:lang w:eastAsia="zh-CN"/>
              </w:rPr>
            </w:pPr>
            <w:r w:rsidRPr="003D4ABF">
              <w:rPr>
                <w:sz w:val="16"/>
                <w:szCs w:val="16"/>
                <w:lang w:eastAsia="zh-CN"/>
              </w:rPr>
              <w:t>AF</w:t>
            </w:r>
          </w:p>
        </w:tc>
        <w:tc>
          <w:tcPr>
            <w:tcW w:w="1134" w:type="dxa"/>
          </w:tcPr>
          <w:p w14:paraId="7413840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BDA3C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254157B9"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6CF17C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D09A7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AC1B6C5"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5B3B02E9" w14:textId="77777777" w:rsidTr="00310A7A">
        <w:trPr>
          <w:cantSplit/>
          <w:jc w:val="center"/>
        </w:trPr>
        <w:tc>
          <w:tcPr>
            <w:tcW w:w="2280" w:type="dxa"/>
          </w:tcPr>
          <w:p w14:paraId="11E5DDE8" w14:textId="77777777" w:rsidR="00E81A8D" w:rsidRPr="003D4ABF" w:rsidRDefault="00E81A8D" w:rsidP="00310A7A">
            <w:pPr>
              <w:pStyle w:val="TAL"/>
              <w:rPr>
                <w:sz w:val="16"/>
                <w:szCs w:val="16"/>
                <w:lang w:eastAsia="zh-CN"/>
              </w:rPr>
            </w:pPr>
            <w:r w:rsidRPr="003D4ABF">
              <w:rPr>
                <w:sz w:val="16"/>
                <w:szCs w:val="16"/>
                <w:lang w:eastAsia="zh-CN"/>
              </w:rPr>
              <w:lastRenderedPageBreak/>
              <w:t>Start of application traffic detection and</w:t>
            </w:r>
          </w:p>
          <w:p w14:paraId="3A7EC6E7" w14:textId="77777777" w:rsidR="00E81A8D" w:rsidRPr="003D4ABF" w:rsidRDefault="00E81A8D" w:rsidP="00310A7A">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E81A8D" w:rsidRPr="003D4ABF" w:rsidRDefault="00E81A8D" w:rsidP="00310A7A">
            <w:pPr>
              <w:pStyle w:val="TAL"/>
              <w:rPr>
                <w:sz w:val="16"/>
                <w:szCs w:val="16"/>
              </w:rPr>
            </w:pPr>
            <w:r w:rsidRPr="003D4ABF">
              <w:rPr>
                <w:sz w:val="16"/>
                <w:szCs w:val="16"/>
              </w:rPr>
              <w:t>The start or the stop of application traffic has been detected.</w:t>
            </w:r>
          </w:p>
        </w:tc>
        <w:tc>
          <w:tcPr>
            <w:tcW w:w="1276" w:type="dxa"/>
          </w:tcPr>
          <w:p w14:paraId="44F50A3B" w14:textId="77777777" w:rsidR="00E81A8D" w:rsidRPr="003D4ABF" w:rsidRDefault="00E81A8D" w:rsidP="00310A7A">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A22B757"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10E04EF0"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84107DC" w14:textId="77777777" w:rsidR="00E81A8D" w:rsidRPr="003D4ABF" w:rsidRDefault="00E81A8D" w:rsidP="00310A7A">
            <w:pPr>
              <w:pStyle w:val="TAC"/>
              <w:rPr>
                <w:sz w:val="16"/>
                <w:szCs w:val="16"/>
                <w:lang w:eastAsia="zh-CN"/>
              </w:rPr>
            </w:pPr>
            <w:r w:rsidRPr="003D4ABF">
              <w:rPr>
                <w:sz w:val="16"/>
                <w:szCs w:val="16"/>
                <w:lang w:eastAsia="zh-CN"/>
              </w:rPr>
              <w:t>Yes</w:t>
            </w:r>
          </w:p>
          <w:p w14:paraId="41D73F04" w14:textId="77777777" w:rsidR="00E81A8D" w:rsidRPr="003D4ABF" w:rsidRDefault="00E81A8D" w:rsidP="00310A7A">
            <w:pPr>
              <w:pStyle w:val="TAC"/>
              <w:rPr>
                <w:sz w:val="16"/>
                <w:szCs w:val="16"/>
                <w:lang w:eastAsia="zh-CN"/>
              </w:rPr>
            </w:pPr>
            <w:r w:rsidRPr="003D4ABF">
              <w:rPr>
                <w:sz w:val="16"/>
                <w:szCs w:val="16"/>
                <w:lang w:eastAsia="zh-CN"/>
              </w:rPr>
              <w:t>(NOTE 4)</w:t>
            </w:r>
          </w:p>
        </w:tc>
        <w:tc>
          <w:tcPr>
            <w:tcW w:w="1134" w:type="dxa"/>
          </w:tcPr>
          <w:p w14:paraId="799949D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8B3226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08B046B" w14:textId="77777777" w:rsidTr="00310A7A">
        <w:trPr>
          <w:cantSplit/>
          <w:jc w:val="center"/>
        </w:trPr>
        <w:tc>
          <w:tcPr>
            <w:tcW w:w="2280" w:type="dxa"/>
          </w:tcPr>
          <w:p w14:paraId="01EB8169" w14:textId="77777777" w:rsidR="00E81A8D" w:rsidRPr="003D4ABF" w:rsidRDefault="00E81A8D" w:rsidP="00310A7A">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E81A8D" w:rsidRPr="003D4ABF" w:rsidRDefault="00E81A8D" w:rsidP="00310A7A">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E81A8D" w:rsidRPr="003D4ABF" w:rsidRDefault="00E81A8D" w:rsidP="00310A7A">
            <w:pPr>
              <w:pStyle w:val="TAC"/>
              <w:rPr>
                <w:sz w:val="16"/>
                <w:szCs w:val="16"/>
                <w:lang w:eastAsia="zh-CN"/>
              </w:rPr>
            </w:pPr>
            <w:r w:rsidRPr="003D4ABF">
              <w:rPr>
                <w:sz w:val="16"/>
                <w:szCs w:val="16"/>
              </w:rPr>
              <w:t>AF</w:t>
            </w:r>
          </w:p>
        </w:tc>
        <w:tc>
          <w:tcPr>
            <w:tcW w:w="1134" w:type="dxa"/>
          </w:tcPr>
          <w:p w14:paraId="6B6BE2E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4EDBD9F"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F904BA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6DB3767F"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8D5D9C1"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F0F7F1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79AD08B" w14:textId="77777777" w:rsidTr="00310A7A">
        <w:trPr>
          <w:cantSplit/>
          <w:jc w:val="center"/>
        </w:trPr>
        <w:tc>
          <w:tcPr>
            <w:tcW w:w="2280" w:type="dxa"/>
          </w:tcPr>
          <w:p w14:paraId="20357B21" w14:textId="77777777" w:rsidR="00E81A8D" w:rsidRPr="003D4ABF" w:rsidRDefault="00E81A8D" w:rsidP="00310A7A">
            <w:pPr>
              <w:pStyle w:val="TAL"/>
              <w:rPr>
                <w:sz w:val="16"/>
                <w:szCs w:val="16"/>
                <w:lang w:eastAsia="zh-CN"/>
              </w:rPr>
            </w:pPr>
            <w:r w:rsidRPr="003D4ABF">
              <w:rPr>
                <w:sz w:val="16"/>
                <w:szCs w:val="16"/>
                <w:lang w:eastAsia="zh-CN"/>
              </w:rPr>
              <w:t>Change of PDUID</w:t>
            </w:r>
          </w:p>
        </w:tc>
        <w:tc>
          <w:tcPr>
            <w:tcW w:w="3544" w:type="dxa"/>
          </w:tcPr>
          <w:p w14:paraId="3EC15703" w14:textId="77777777" w:rsidR="00E81A8D" w:rsidRPr="003D4ABF" w:rsidRDefault="00E81A8D" w:rsidP="00310A7A">
            <w:pPr>
              <w:pStyle w:val="TAL"/>
              <w:rPr>
                <w:sz w:val="16"/>
                <w:szCs w:val="16"/>
              </w:rPr>
            </w:pPr>
            <w:r w:rsidRPr="003D4ABF">
              <w:rPr>
                <w:sz w:val="16"/>
                <w:szCs w:val="16"/>
              </w:rPr>
              <w:t>The PDUID assigned to a UE has changed.</w:t>
            </w:r>
          </w:p>
        </w:tc>
        <w:tc>
          <w:tcPr>
            <w:tcW w:w="1276" w:type="dxa"/>
          </w:tcPr>
          <w:p w14:paraId="1A33E682" w14:textId="77777777" w:rsidR="00E81A8D" w:rsidRPr="003D4ABF" w:rsidRDefault="00E81A8D" w:rsidP="00310A7A">
            <w:pPr>
              <w:pStyle w:val="TAC"/>
              <w:rPr>
                <w:sz w:val="16"/>
                <w:szCs w:val="16"/>
                <w:lang w:eastAsia="zh-CN"/>
              </w:rPr>
            </w:pPr>
            <w:r w:rsidRPr="003D4ABF">
              <w:rPr>
                <w:sz w:val="16"/>
                <w:szCs w:val="16"/>
                <w:lang w:eastAsia="zh-CN"/>
              </w:rPr>
              <w:t>5G DDNMF</w:t>
            </w:r>
          </w:p>
        </w:tc>
        <w:tc>
          <w:tcPr>
            <w:tcW w:w="1134" w:type="dxa"/>
          </w:tcPr>
          <w:p w14:paraId="541EC997"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C2880D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78E2BF65"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DD56DF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FE97D1E" w14:textId="77777777" w:rsidR="00E81A8D" w:rsidRPr="003D4ABF" w:rsidRDefault="00E81A8D" w:rsidP="00310A7A">
            <w:pPr>
              <w:pStyle w:val="TAC"/>
              <w:rPr>
                <w:sz w:val="16"/>
                <w:szCs w:val="16"/>
                <w:lang w:eastAsia="zh-CN"/>
              </w:rPr>
            </w:pPr>
            <w:r w:rsidRPr="003D4ABF">
              <w:rPr>
                <w:sz w:val="16"/>
                <w:szCs w:val="16"/>
                <w:lang w:eastAsia="zh-CN"/>
              </w:rPr>
              <w:t>Yes</w:t>
            </w:r>
          </w:p>
        </w:tc>
        <w:tc>
          <w:tcPr>
            <w:tcW w:w="1134" w:type="dxa"/>
          </w:tcPr>
          <w:p w14:paraId="6B71CB8D"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0413A97" w14:textId="77777777" w:rsidTr="00310A7A">
        <w:trPr>
          <w:cantSplit/>
          <w:jc w:val="center"/>
        </w:trPr>
        <w:tc>
          <w:tcPr>
            <w:tcW w:w="2280" w:type="dxa"/>
          </w:tcPr>
          <w:p w14:paraId="593F22C3" w14:textId="77777777" w:rsidR="00E81A8D" w:rsidRPr="003D4ABF" w:rsidRDefault="00E81A8D" w:rsidP="00310A7A">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E81A8D" w:rsidRPr="003D4ABF" w:rsidRDefault="00E81A8D" w:rsidP="00310A7A">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E81A8D" w:rsidRPr="003D4ABF" w:rsidRDefault="00E81A8D" w:rsidP="00310A7A">
            <w:pPr>
              <w:pStyle w:val="TAC"/>
              <w:rPr>
                <w:sz w:val="16"/>
                <w:szCs w:val="16"/>
                <w:lang w:eastAsia="zh-CN"/>
              </w:rPr>
            </w:pPr>
            <w:r w:rsidRPr="003D4ABF">
              <w:rPr>
                <w:sz w:val="16"/>
                <w:szCs w:val="16"/>
                <w:lang w:eastAsia="zh-CN"/>
              </w:rPr>
              <w:t>PCF</w:t>
            </w:r>
          </w:p>
        </w:tc>
        <w:tc>
          <w:tcPr>
            <w:tcW w:w="1134" w:type="dxa"/>
          </w:tcPr>
          <w:p w14:paraId="284B58A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6D95351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1023A50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27FC5F4" w14:textId="77777777" w:rsidR="00E81A8D" w:rsidRPr="003D4ABF" w:rsidRDefault="00E81A8D" w:rsidP="00310A7A">
            <w:pPr>
              <w:pStyle w:val="TAC"/>
              <w:rPr>
                <w:sz w:val="16"/>
                <w:szCs w:val="16"/>
                <w:lang w:eastAsia="zh-CN"/>
              </w:rPr>
            </w:pPr>
            <w:r w:rsidRPr="003D4ABF">
              <w:rPr>
                <w:sz w:val="16"/>
                <w:szCs w:val="16"/>
                <w:lang w:eastAsia="zh-CN"/>
              </w:rPr>
              <w:t>Yes</w:t>
            </w:r>
          </w:p>
          <w:p w14:paraId="3ADA0080" w14:textId="77777777" w:rsidR="00E81A8D" w:rsidRPr="003D4ABF" w:rsidRDefault="00E81A8D" w:rsidP="00310A7A">
            <w:pPr>
              <w:pStyle w:val="TAC"/>
              <w:rPr>
                <w:sz w:val="16"/>
                <w:szCs w:val="16"/>
                <w:lang w:eastAsia="zh-CN"/>
              </w:rPr>
            </w:pPr>
            <w:r w:rsidRPr="003D4ABF">
              <w:rPr>
                <w:sz w:val="16"/>
                <w:szCs w:val="16"/>
                <w:lang w:eastAsia="zh-CN"/>
              </w:rPr>
              <w:t>(NOTE 7)</w:t>
            </w:r>
          </w:p>
        </w:tc>
        <w:tc>
          <w:tcPr>
            <w:tcW w:w="1134" w:type="dxa"/>
          </w:tcPr>
          <w:p w14:paraId="585206B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DD7861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2B90D9A" w14:textId="77777777" w:rsidTr="00310A7A">
        <w:trPr>
          <w:cantSplit/>
          <w:jc w:val="center"/>
        </w:trPr>
        <w:tc>
          <w:tcPr>
            <w:tcW w:w="2280" w:type="dxa"/>
          </w:tcPr>
          <w:p w14:paraId="517178D6" w14:textId="77777777" w:rsidR="00E81A8D" w:rsidRPr="003D4ABF" w:rsidRDefault="00E81A8D" w:rsidP="00310A7A">
            <w:pPr>
              <w:pStyle w:val="TAL"/>
              <w:rPr>
                <w:sz w:val="16"/>
                <w:szCs w:val="16"/>
                <w:lang w:eastAsia="zh-CN"/>
              </w:rPr>
            </w:pPr>
            <w:r>
              <w:rPr>
                <w:sz w:val="16"/>
                <w:szCs w:val="16"/>
                <w:lang w:eastAsia="zh-CN"/>
              </w:rPr>
              <w:t>Reporting of extra UE addresses</w:t>
            </w:r>
          </w:p>
        </w:tc>
        <w:tc>
          <w:tcPr>
            <w:tcW w:w="3544" w:type="dxa"/>
          </w:tcPr>
          <w:p w14:paraId="09359C9C" w14:textId="77777777" w:rsidR="00E81A8D" w:rsidRPr="003D4ABF" w:rsidRDefault="00E81A8D" w:rsidP="00310A7A">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E81A8D" w:rsidRPr="003D4ABF" w:rsidRDefault="00E81A8D" w:rsidP="00310A7A">
            <w:pPr>
              <w:pStyle w:val="TAC"/>
              <w:rPr>
                <w:sz w:val="16"/>
                <w:szCs w:val="16"/>
                <w:lang w:eastAsia="zh-CN"/>
              </w:rPr>
            </w:pPr>
            <w:r>
              <w:rPr>
                <w:sz w:val="16"/>
                <w:szCs w:val="16"/>
                <w:lang w:eastAsia="zh-CN"/>
              </w:rPr>
              <w:t>TSCTSF</w:t>
            </w:r>
          </w:p>
        </w:tc>
        <w:tc>
          <w:tcPr>
            <w:tcW w:w="1134" w:type="dxa"/>
          </w:tcPr>
          <w:p w14:paraId="08070559"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1064D93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07EEAB97"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6A397CB2"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A71A563"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4E28FF2" w14:textId="77777777" w:rsidR="00E81A8D" w:rsidRPr="003D4ABF" w:rsidRDefault="00E81A8D" w:rsidP="00310A7A">
            <w:pPr>
              <w:pStyle w:val="TAC"/>
              <w:rPr>
                <w:sz w:val="16"/>
                <w:szCs w:val="16"/>
                <w:lang w:eastAsia="zh-CN"/>
              </w:rPr>
            </w:pPr>
          </w:p>
        </w:tc>
      </w:tr>
      <w:tr w:rsidR="00E81A8D" w:rsidRPr="003D4ABF" w14:paraId="590405B8" w14:textId="77777777" w:rsidTr="00310A7A">
        <w:trPr>
          <w:cantSplit/>
          <w:jc w:val="center"/>
        </w:trPr>
        <w:tc>
          <w:tcPr>
            <w:tcW w:w="2280" w:type="dxa"/>
          </w:tcPr>
          <w:p w14:paraId="404BD338" w14:textId="77777777" w:rsidR="00E81A8D" w:rsidRPr="003D4ABF" w:rsidRDefault="00E81A8D" w:rsidP="00310A7A">
            <w:pPr>
              <w:pStyle w:val="TAL"/>
              <w:rPr>
                <w:sz w:val="16"/>
                <w:szCs w:val="16"/>
                <w:lang w:eastAsia="zh-CN"/>
              </w:rPr>
            </w:pPr>
            <w:r>
              <w:rPr>
                <w:sz w:val="16"/>
                <w:szCs w:val="16"/>
                <w:lang w:eastAsia="zh-CN"/>
              </w:rPr>
              <w:t>Notification on BAT offset</w:t>
            </w:r>
          </w:p>
        </w:tc>
        <w:tc>
          <w:tcPr>
            <w:tcW w:w="3544" w:type="dxa"/>
          </w:tcPr>
          <w:p w14:paraId="37F2D200" w14:textId="77777777" w:rsidR="00E81A8D" w:rsidRPr="003D4ABF" w:rsidRDefault="00E81A8D" w:rsidP="00310A7A">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E81A8D" w:rsidRPr="003D4ABF" w:rsidRDefault="00E81A8D" w:rsidP="00310A7A">
            <w:pPr>
              <w:pStyle w:val="TAC"/>
              <w:rPr>
                <w:sz w:val="16"/>
                <w:szCs w:val="16"/>
                <w:lang w:eastAsia="zh-CN"/>
              </w:rPr>
            </w:pPr>
            <w:r>
              <w:rPr>
                <w:sz w:val="16"/>
                <w:szCs w:val="16"/>
                <w:lang w:eastAsia="zh-CN"/>
              </w:rPr>
              <w:t>TSCTSF</w:t>
            </w:r>
          </w:p>
        </w:tc>
        <w:tc>
          <w:tcPr>
            <w:tcW w:w="1134" w:type="dxa"/>
          </w:tcPr>
          <w:p w14:paraId="39654DC4"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E6539AE"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0C62D47B"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67E275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0B8C27F"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B0A6650" w14:textId="77777777" w:rsidR="00E81A8D" w:rsidRPr="003D4ABF" w:rsidRDefault="00E81A8D" w:rsidP="00310A7A">
            <w:pPr>
              <w:pStyle w:val="TAC"/>
              <w:rPr>
                <w:sz w:val="16"/>
                <w:szCs w:val="16"/>
                <w:lang w:eastAsia="zh-CN"/>
              </w:rPr>
            </w:pPr>
          </w:p>
        </w:tc>
      </w:tr>
      <w:tr w:rsidR="00E81A8D" w:rsidRPr="0071147F" w14:paraId="2836E3F7" w14:textId="77777777" w:rsidTr="00310A7A">
        <w:trPr>
          <w:cantSplit/>
          <w:jc w:val="center"/>
        </w:trPr>
        <w:tc>
          <w:tcPr>
            <w:tcW w:w="14329" w:type="dxa"/>
            <w:gridSpan w:val="9"/>
          </w:tcPr>
          <w:p w14:paraId="0A5C4B06" w14:textId="77777777" w:rsidR="00E81A8D" w:rsidRPr="0071147F" w:rsidRDefault="00E81A8D" w:rsidP="00310A7A">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E81A8D" w:rsidRPr="0071147F" w:rsidRDefault="00E81A8D" w:rsidP="00310A7A">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E81A8D" w:rsidRPr="0071147F" w:rsidRDefault="00E81A8D" w:rsidP="00310A7A">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E81A8D" w:rsidRPr="0071147F" w:rsidRDefault="00E81A8D" w:rsidP="00310A7A">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E81A8D" w:rsidRPr="0071147F" w:rsidRDefault="00E81A8D" w:rsidP="00310A7A">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E81A8D" w:rsidRPr="0071147F" w:rsidRDefault="00E81A8D" w:rsidP="00310A7A">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54EB9B3" w14:textId="77777777" w:rsidR="00E81A8D" w:rsidRPr="0071147F" w:rsidRDefault="00E81A8D" w:rsidP="00310A7A">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77777777" w:rsidR="00A674AB" w:rsidRDefault="00E81A8D" w:rsidP="00E81A8D">
      <w:pPr>
        <w:rPr>
          <w:ins w:id="126" w:author="vivo" w:date="2023-04-18T18:07:00Z"/>
        </w:rPr>
      </w:pPr>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ins w:id="127" w:author="vivo2" w:date="2023-04-06T16:10:00Z">
        <w:r w:rsidR="00057D9A">
          <w:t xml:space="preserve"> </w:t>
        </w:r>
      </w:ins>
    </w:p>
    <w:p w14:paraId="487B1562" w14:textId="7DFBB3CD" w:rsidR="00E81A8D" w:rsidRDefault="00A674AB">
      <w:pPr>
        <w:pStyle w:val="NO"/>
        <w:pPrChange w:id="128" w:author="vivo" w:date="2023-04-18T18:07:00Z">
          <w:pPr/>
        </w:pPrChange>
      </w:pPr>
      <w:ins w:id="129" w:author="vivo" w:date="2023-04-18T18:07:00Z">
        <w:r>
          <w:t>NOTE 2:</w:t>
        </w:r>
        <w:r>
          <w:tab/>
        </w:r>
      </w:ins>
      <w:ins w:id="130" w:author="vivo2" w:date="2023-04-06T16:10:00Z">
        <w:r w:rsidR="00057D9A">
          <w:t>The QoS</w:t>
        </w:r>
      </w:ins>
      <w:ins w:id="131" w:author="vivo2" w:date="2023-04-06T16:11:00Z">
        <w:r w:rsidR="00057D9A">
          <w:t xml:space="preserve"> monitoring</w:t>
        </w:r>
      </w:ins>
      <w:ins w:id="132" w:author="vivo2" w:date="2023-04-06T16:10:00Z">
        <w:r w:rsidR="00057D9A">
          <w:t xml:space="preserve"> report received by the PCF and the QoS Moni</w:t>
        </w:r>
      </w:ins>
      <w:ins w:id="133" w:author="vivo2" w:date="2023-04-06T16:11:00Z">
        <w:r w:rsidR="00057D9A">
          <w:t>toring report sent to the AF may be different</w:t>
        </w:r>
      </w:ins>
      <w:ins w:id="134" w:author="vivo2" w:date="2023-04-06T16:13:00Z">
        <w:r w:rsidR="00057D9A">
          <w:t xml:space="preserve"> and the PCF may calculate the QoS </w:t>
        </w:r>
      </w:ins>
      <w:ins w:id="135" w:author="vivo2" w:date="2023-04-06T16:15:00Z">
        <w:r w:rsidR="00057D9A">
          <w:t>parameter</w:t>
        </w:r>
        <w:r w:rsidR="00057D9A">
          <w:rPr>
            <w:lang w:eastAsia="zh-CN"/>
          </w:rPr>
          <w:t xml:space="preserve"> (</w:t>
        </w:r>
      </w:ins>
      <w:ins w:id="136" w:author="vivo2" w:date="2023-04-06T16:14:00Z">
        <w:r w:rsidR="00057D9A">
          <w:rPr>
            <w:lang w:eastAsia="zh-CN"/>
          </w:rPr>
          <w:t>e.g.</w:t>
        </w:r>
      </w:ins>
      <w:ins w:id="137" w:author="vivo2" w:date="2023-04-06T16:15:00Z">
        <w:r w:rsidR="00057D9A">
          <w:rPr>
            <w:lang w:eastAsia="zh-CN"/>
          </w:rPr>
          <w:t xml:space="preserve"> packet delay variation</w:t>
        </w:r>
      </w:ins>
      <w:ins w:id="138" w:author="vivo2" w:date="2023-04-06T16:14:00Z">
        <w:r w:rsidR="00057D9A">
          <w:rPr>
            <w:lang w:eastAsia="zh-CN"/>
          </w:rPr>
          <w:t>)</w:t>
        </w:r>
      </w:ins>
      <w:ins w:id="139" w:author="vivo2" w:date="2023-04-06T16:13:00Z">
        <w:r w:rsidR="00057D9A">
          <w:t xml:space="preserve"> to be measured request by the AF based on the Q</w:t>
        </w:r>
      </w:ins>
      <w:ins w:id="140" w:author="vivo2" w:date="2023-04-06T16:14:00Z">
        <w:r w:rsidR="00057D9A">
          <w:t>oS monitoring result (e.g. packet delay)</w:t>
        </w:r>
      </w:ins>
      <w:ins w:id="141" w:author="vivo2" w:date="2023-04-06T16:13:00Z">
        <w:r w:rsidR="00057D9A">
          <w:rPr>
            <w:lang w:eastAsia="zh-CN"/>
          </w:rPr>
          <w:t>.</w:t>
        </w:r>
      </w:ins>
    </w:p>
    <w:p w14:paraId="34F030E3" w14:textId="79FD9458" w:rsidR="00E81A8D" w:rsidRDefault="00E81A8D" w:rsidP="00E81A8D">
      <w:pPr>
        <w:pStyle w:val="NO"/>
      </w:pPr>
      <w:r>
        <w:t>NOTE </w:t>
      </w:r>
      <w:del w:id="142" w:author="vivo" w:date="2023-04-18T18:07:00Z">
        <w:r w:rsidDel="00A674AB">
          <w:delText>2</w:delText>
        </w:r>
      </w:del>
      <w:ins w:id="143" w:author="vivo" w:date="2023-04-18T18:07:00Z">
        <w:r w:rsidR="00A674AB">
          <w:t>3</w:t>
        </w:r>
      </w:ins>
      <w:r>
        <w:t>:</w:t>
      </w:r>
      <w:r>
        <w:tab/>
        <w:t>This event can only be subscribed as part of an AF session with required QoS (described in clause 6.1.3.22) and as part of AF requested QoS for a UE or group of UEs not identified by a UE address (described in clause 6.1.3.28).</w:t>
      </w:r>
    </w:p>
    <w:p w14:paraId="7D903799" w14:textId="43D5985C" w:rsidR="00E81A8D" w:rsidDel="0052322B" w:rsidRDefault="00E81A8D" w:rsidP="00E81A8D">
      <w:pPr>
        <w:rPr>
          <w:del w:id="144" w:author="vivo2" w:date="2023-04-06T16:01:00Z"/>
        </w:rPr>
      </w:pPr>
      <w:del w:id="145" w:author="vivo2" w:date="2023-04-06T16:01:00Z">
        <w:r w:rsidDel="0052322B">
          <w:delText>If the AF requests the PCF to report Packet Delay Variation Monitoring parameters (e.g. the variation of UL/DL packet delay between UE and PSA UPF), the PCF will derive the Packet Delay Variation based on the QoS Monitoring reports received from the SMF and send the value to the AF.</w:delText>
        </w:r>
      </w:del>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94316" w14:textId="77777777" w:rsidR="00E81A8D" w:rsidRDefault="00E81A8D" w:rsidP="00E81A8D">
      <w:r>
        <w:lastRenderedPageBreak/>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61DDBF63" w:rsidR="00E81A8D" w:rsidRDefault="00E81A8D" w:rsidP="00E81A8D">
      <w:pPr>
        <w:pStyle w:val="NO"/>
      </w:pPr>
      <w:r>
        <w:t>NOTE </w:t>
      </w:r>
      <w:del w:id="146" w:author="vivo" w:date="2023-04-18T18:07:00Z">
        <w:r w:rsidDel="00A674AB">
          <w:delText>3</w:delText>
        </w:r>
      </w:del>
      <w:ins w:id="147" w:author="vivo" w:date="2023-04-18T18:07:00Z">
        <w:r w:rsidR="00A674AB">
          <w:t>4</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148" w:name="_Toc122504160"/>
    </w:p>
    <w:bookmarkEnd w:id="30"/>
    <w:bookmarkEnd w:id="31"/>
    <w:bookmarkEnd w:id="148"/>
    <w:p w14:paraId="1C5A83B2" w14:textId="77777777" w:rsidR="00491103" w:rsidRDefault="00491103" w:rsidP="00491103">
      <w:pPr>
        <w:pStyle w:val="12"/>
        <w:rPr>
          <w:color w:val="FF0000"/>
        </w:rPr>
      </w:pPr>
      <w:r>
        <w:rPr>
          <w:color w:val="FF0000"/>
        </w:rPr>
        <w:t xml:space="preserve">* * * Next Changes * * * </w:t>
      </w:r>
    </w:p>
    <w:p w14:paraId="63D22F85" w14:textId="77777777" w:rsidR="00E81A8D" w:rsidRPr="003D4ABF" w:rsidRDefault="00E81A8D" w:rsidP="00E81A8D">
      <w:pPr>
        <w:pStyle w:val="40"/>
      </w:pPr>
      <w:bookmarkStart w:id="149" w:name="_Toc131529285"/>
      <w:r w:rsidRPr="003D4ABF">
        <w:t>6.1.3.22</w:t>
      </w:r>
      <w:r w:rsidRPr="003D4ABF">
        <w:tab/>
        <w:t>AF session with required QoS</w:t>
      </w:r>
      <w:bookmarkEnd w:id="149"/>
    </w:p>
    <w:p w14:paraId="1175FFCC" w14:textId="77777777" w:rsidR="00E81A8D" w:rsidRPr="003D4ABF" w:rsidRDefault="00E81A8D" w:rsidP="00E81A8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6E2FFF6" w14:textId="77777777" w:rsidR="00E81A8D" w:rsidRPr="003D4ABF" w:rsidRDefault="00E81A8D" w:rsidP="00E81A8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D826BD0" w14:textId="77777777" w:rsidR="00E81A8D" w:rsidRPr="003D4ABF" w:rsidRDefault="00E81A8D" w:rsidP="00E81A8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F6EF6B0" w14:textId="77777777" w:rsidR="00E81A8D" w:rsidRPr="003D4ABF" w:rsidRDefault="00E81A8D" w:rsidP="00E81A8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FA759C" w14:textId="77777777" w:rsidR="00E81A8D" w:rsidRPr="003D4ABF" w:rsidRDefault="00E81A8D" w:rsidP="00E81A8D">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97EB9F0" w14:textId="77777777" w:rsidR="00E81A8D" w:rsidRPr="003D4ABF" w:rsidRDefault="00E81A8D" w:rsidP="00E81A8D">
      <w:pPr>
        <w:pStyle w:val="B1"/>
      </w:pPr>
      <w:r w:rsidRPr="003D4ABF">
        <w:t>b)</w:t>
      </w:r>
      <w:r w:rsidRPr="003D4ABF">
        <w:tab/>
        <w:t>When the AF provides individual QoS parameters</w:t>
      </w:r>
      <w:r>
        <w:t xml:space="preserve"> instead of a QoS Reference</w:t>
      </w:r>
      <w:r w:rsidRPr="003D4ABF">
        <w:t>:</w:t>
      </w:r>
    </w:p>
    <w:p w14:paraId="6DB004FA" w14:textId="77777777" w:rsidR="00E81A8D" w:rsidRDefault="00E81A8D" w:rsidP="00E81A8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4BBCE07" w14:textId="77777777" w:rsidR="00E81A8D" w:rsidRDefault="00E81A8D" w:rsidP="00E81A8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3DBA8E8" w14:textId="77777777" w:rsidR="00E81A8D" w:rsidRDefault="00E81A8D" w:rsidP="00E81A8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CEB6EE7" w14:textId="77777777" w:rsidR="00E81A8D" w:rsidRDefault="00E81A8D" w:rsidP="00E81A8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F0A4440" w14:textId="77777777" w:rsidR="00E81A8D" w:rsidRDefault="00E81A8D" w:rsidP="00E81A8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7E904CC" w14:textId="77777777" w:rsidR="00E81A8D" w:rsidRDefault="00E81A8D" w:rsidP="00E81A8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169CCC4" w14:textId="77777777" w:rsidR="00E81A8D" w:rsidRDefault="00E81A8D" w:rsidP="00E81A8D">
      <w:r>
        <w:t>In addition to the QoS Reference or the individual QoS parameters described above, the AF may provide further parameters associated with the Flow Description, e.g. parameters that describe traffic characteristics as described in clause 6.1.3.23 or 6.1.3.23a.</w:t>
      </w:r>
    </w:p>
    <w:p w14:paraId="32E1600F" w14:textId="77777777" w:rsidR="00E81A8D" w:rsidRDefault="00E81A8D" w:rsidP="00E81A8D">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0B2EE5A9" w14:textId="77777777" w:rsidR="00E81A8D" w:rsidRPr="003D4ABF" w:rsidRDefault="00E81A8D" w:rsidP="00E81A8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12D3F71" w14:textId="77777777" w:rsidR="00E81A8D" w:rsidRDefault="00E81A8D" w:rsidP="00E81A8D">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FE78A9F" w14:textId="77777777" w:rsidR="00E81A8D" w:rsidRPr="003D4ABF" w:rsidRDefault="00E81A8D" w:rsidP="00E81A8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BDD4EC" w14:textId="77777777" w:rsidR="00E81A8D" w:rsidRPr="003D4ABF" w:rsidRDefault="00E81A8D" w:rsidP="00E81A8D">
      <w:r w:rsidRPr="003D4ABF">
        <w:t>If the PCF gets informed about Policy Control Request Triggers relevant for the AF session, the PCF shall inform the AF about it as defined in clause 6.1.3.18.</w:t>
      </w:r>
    </w:p>
    <w:p w14:paraId="1D9E2F70" w14:textId="77777777" w:rsidR="00E81A8D" w:rsidRDefault="00E81A8D" w:rsidP="00E81A8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8E9D06" w14:textId="77777777" w:rsidR="00E81A8D" w:rsidRDefault="00E81A8D" w:rsidP="00E81A8D">
      <w:pPr>
        <w:pStyle w:val="B1"/>
      </w:pPr>
      <w:r>
        <w:lastRenderedPageBreak/>
        <w:t>-</w:t>
      </w:r>
      <w:r>
        <w:tab/>
        <w:t>When the AF requests the network to provide QoS with a QoS Reference, one or more QoS Reference parameters in a prioritized order.</w:t>
      </w:r>
    </w:p>
    <w:p w14:paraId="722AD800" w14:textId="77777777" w:rsidR="00E81A8D" w:rsidRDefault="00E81A8D" w:rsidP="00E81A8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0AD7C9F" w14:textId="77777777" w:rsidR="00E81A8D" w:rsidRDefault="00E81A8D" w:rsidP="00E81A8D">
      <w:pPr>
        <w:pStyle w:val="B1"/>
      </w:pPr>
      <w:r>
        <w:tab/>
        <w:t>If the AF request is sent via the TSCTSF, the TSCTSF determines a Requested PDB considering the Requested 5GS Delay and the UE-DS-TT Residence Time.</w:t>
      </w:r>
    </w:p>
    <w:p w14:paraId="4A92CD15" w14:textId="77777777" w:rsidR="00E81A8D" w:rsidRPr="003D4ABF" w:rsidRDefault="00E81A8D" w:rsidP="00E81A8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CD27910" w14:textId="77777777" w:rsidR="00E81A8D" w:rsidRDefault="00E81A8D" w:rsidP="00E81A8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7B643B" w14:textId="77777777" w:rsidR="00E81A8D" w:rsidRPr="003D4ABF" w:rsidRDefault="00E81A8D" w:rsidP="00E81A8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5C10A5E" w14:textId="77777777" w:rsidR="00E81A8D" w:rsidRDefault="00E81A8D" w:rsidP="00E81A8D">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39B7974F" w14:textId="77777777" w:rsidR="00E81A8D" w:rsidRPr="003D4ABF" w:rsidRDefault="00E81A8D" w:rsidP="00E81A8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347F66" w14:textId="77777777" w:rsidR="00E81A8D" w:rsidRPr="003D4ABF" w:rsidRDefault="00E81A8D" w:rsidP="00E81A8D">
      <w:r w:rsidRPr="003D4ABF">
        <w:t>The AF may change the Alternative Service Requirements while the AF session is ongoing. If this happens, the PCF shall update the Alternative QoS parameter sets in the PCC rule accordingly.</w:t>
      </w:r>
    </w:p>
    <w:p w14:paraId="200853C2" w14:textId="67AB0472" w:rsidR="00E81A8D" w:rsidRDefault="00E81A8D" w:rsidP="00E81A8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C95E4AA" w14:textId="1CEFF485" w:rsidR="00E81A8D" w:rsidRDefault="00E81A8D" w:rsidP="00E81A8D">
      <w:pPr>
        <w:rPr>
          <w:ins w:id="150" w:author="vivo2" w:date="2023-02-09T17:54:00Z"/>
        </w:rPr>
      </w:pPr>
      <w:ins w:id="151" w:author="vivo2" w:date="2023-02-09T17:54:00Z">
        <w:r>
          <w:rPr>
            <w:rFonts w:hint="eastAsia"/>
            <w:lang w:eastAsia="zh-CN"/>
          </w:rPr>
          <w:t>The</w:t>
        </w:r>
        <w:r>
          <w:t xml:space="preserve"> AF may subscribe the following information</w:t>
        </w:r>
      </w:ins>
      <w:ins w:id="152" w:author="vivo2" w:date="2023-02-09T17:55:00Z">
        <w:r>
          <w:t xml:space="preserve"> from the 5GS: </w:t>
        </w:r>
      </w:ins>
      <w:ins w:id="153" w:author="vivo2" w:date="2023-02-09T17:54:00Z">
        <w:r>
          <w:t xml:space="preserve"> </w:t>
        </w:r>
        <w:r w:rsidRPr="00B40BAB">
          <w:t>UL and/or DL packet delay</w:t>
        </w:r>
        <w:r>
          <w:t>,</w:t>
        </w:r>
        <w:r w:rsidRPr="00B40BAB">
          <w:t xml:space="preserve"> round trip packet delay, UL and/or DL </w:t>
        </w:r>
        <w:r>
          <w:t>congestion information</w:t>
        </w:r>
        <w:r w:rsidRPr="00B40BAB">
          <w:t>, UL and/or DL data rate</w:t>
        </w:r>
      </w:ins>
      <w:ins w:id="154" w:author="vivo2" w:date="2023-02-09T17:55:00Z">
        <w:r>
          <w:t xml:space="preserve">, QoS notification </w:t>
        </w:r>
      </w:ins>
      <w:ins w:id="155" w:author="vivo2" w:date="2023-02-09T17:54:00Z">
        <w:r>
          <w:t xml:space="preserve">for the target service data flow(s). </w:t>
        </w:r>
      </w:ins>
      <w:ins w:id="156" w:author="vivo2" w:date="2023-02-09T17:56:00Z">
        <w:r>
          <w:t xml:space="preserve">The </w:t>
        </w:r>
      </w:ins>
      <w:ins w:id="157" w:author="vivo" w:date="2023-04-18T18:16:00Z">
        <w:r w:rsidR="004D17CA">
          <w:t xml:space="preserve">AF subscription request may trigger </w:t>
        </w:r>
      </w:ins>
      <w:ins w:id="158" w:author="vivo2" w:date="2023-02-09T17:56:00Z">
        <w:r>
          <w:t xml:space="preserve">QoS monitoring </w:t>
        </w:r>
      </w:ins>
      <w:ins w:id="159" w:author="vivo2" w:date="2023-02-09T17:57:00Z">
        <w:r>
          <w:t>for the corresponding QoS parameters as described in</w:t>
        </w:r>
      </w:ins>
      <w:ins w:id="160" w:author="vivo2" w:date="2023-02-09T17:58:00Z">
        <w:r>
          <w:t xml:space="preserve"> clause </w:t>
        </w:r>
        <w:r w:rsidRPr="003D4ABF">
          <w:t>6.1.3.21</w:t>
        </w:r>
      </w:ins>
      <w:ins w:id="161" w:author="vivo2" w:date="2023-02-09T17:57:00Z">
        <w:r>
          <w:t xml:space="preserve"> </w:t>
        </w:r>
      </w:ins>
      <w:ins w:id="162" w:author="vivo2" w:date="2023-02-09T18:14:00Z">
        <w:del w:id="163" w:author="vivo" w:date="2023-04-18T18:16:00Z">
          <w:r w:rsidDel="004D17CA">
            <w:delText>should be</w:delText>
          </w:r>
        </w:del>
      </w:ins>
      <w:ins w:id="164" w:author="vivo2" w:date="2023-02-09T17:57:00Z">
        <w:del w:id="165" w:author="vivo" w:date="2023-04-18T18:16:00Z">
          <w:r w:rsidDel="004D17CA">
            <w:delText xml:space="preserve"> triggered </w:delText>
          </w:r>
        </w:del>
      </w:ins>
      <w:ins w:id="166" w:author="vivo2" w:date="2023-02-09T18:01:00Z">
        <w:del w:id="167" w:author="vivo" w:date="2023-04-18T18:16:00Z">
          <w:r w:rsidDel="004D17CA">
            <w:delText>based on the</w:delText>
          </w:r>
        </w:del>
      </w:ins>
      <w:ins w:id="168" w:author="vivo2" w:date="2023-02-09T18:03:00Z">
        <w:del w:id="169" w:author="vivo" w:date="2023-04-18T18:16:00Z">
          <w:r w:rsidDel="004D17CA">
            <w:delText xml:space="preserve"> </w:delText>
          </w:r>
        </w:del>
      </w:ins>
      <w:ins w:id="170" w:author="vivo2" w:date="2023-02-09T17:56:00Z">
        <w:del w:id="171" w:author="vivo" w:date="2023-04-18T18:16:00Z">
          <w:r w:rsidDel="004D17CA">
            <w:delText>AF subscription request</w:delText>
          </w:r>
        </w:del>
      </w:ins>
      <w:ins w:id="172" w:author="vivo2" w:date="2023-02-09T18:01:00Z">
        <w:r>
          <w:t>.</w:t>
        </w:r>
      </w:ins>
      <w:ins w:id="173" w:author="vivo2" w:date="2023-02-09T17:58:00Z">
        <w:r w:rsidRPr="0088075D">
          <w:t xml:space="preserve"> </w:t>
        </w:r>
      </w:ins>
    </w:p>
    <w:p w14:paraId="26D676BC" w14:textId="77777777" w:rsidR="00E81A8D" w:rsidRPr="00E81A8D" w:rsidRDefault="00E81A8D" w:rsidP="00E81A8D"/>
    <w:p w14:paraId="0BCDF378" w14:textId="20B68B29" w:rsidR="0052322B" w:rsidRDefault="0052322B" w:rsidP="0052322B">
      <w:pPr>
        <w:pStyle w:val="40"/>
        <w:rPr>
          <w:lang w:eastAsia="zh-CN"/>
        </w:rPr>
      </w:pPr>
      <w:bookmarkStart w:id="174" w:name="_Toc131529291"/>
      <w:r>
        <w:rPr>
          <w:lang w:eastAsia="zh-CN"/>
        </w:rPr>
        <w:t>6.1.3.26</w:t>
      </w:r>
      <w:r>
        <w:rPr>
          <w:lang w:eastAsia="zh-CN"/>
        </w:rPr>
        <w:tab/>
        <w:t>Packet Delay Variation monitoring and reporting</w:t>
      </w:r>
      <w:bookmarkEnd w:id="174"/>
    </w:p>
    <w:p w14:paraId="77020CFF" w14:textId="1F2F4B44" w:rsidR="0052322B" w:rsidRDefault="0052322B" w:rsidP="0052322B">
      <w:pPr>
        <w:rPr>
          <w:lang w:eastAsia="zh-CN"/>
        </w:rPr>
      </w:pPr>
      <w:r>
        <w:rPr>
          <w:lang w:eastAsia="zh-CN"/>
        </w:rPr>
        <w:t>AF sends requirement for packet delay variation (i.e. between UE to PSA UPF) monitoring and reporting to PCF, including the following:</w:t>
      </w:r>
    </w:p>
    <w:p w14:paraId="24B991A2" w14:textId="746734A2" w:rsidR="0052322B" w:rsidRDefault="0052322B" w:rsidP="0052322B">
      <w:pPr>
        <w:pStyle w:val="B1"/>
      </w:pPr>
      <w:r>
        <w:t>-</w:t>
      </w:r>
      <w:r>
        <w:tab/>
        <w:t>Packet Delay Variation parameters to be measured (UL or DL packet delay variation);</w:t>
      </w:r>
    </w:p>
    <w:p w14:paraId="7E14B9E8" w14:textId="365B2F40" w:rsidR="0052322B" w:rsidRDefault="0052322B" w:rsidP="0052322B">
      <w:pPr>
        <w:pStyle w:val="B1"/>
      </w:pPr>
      <w:r>
        <w:t>-</w:t>
      </w:r>
      <w:r>
        <w:tab/>
        <w:t>measurement period;</w:t>
      </w:r>
    </w:p>
    <w:p w14:paraId="7C2CF31C" w14:textId="570EBA9D" w:rsidR="0052322B" w:rsidRDefault="0052322B" w:rsidP="0052322B">
      <w:pPr>
        <w:pStyle w:val="NO"/>
      </w:pPr>
      <w:r>
        <w:t>NOTE:</w:t>
      </w:r>
      <w:r>
        <w:tab/>
        <w:t>If AF requests for both packet delay variation and packet delay measurements concurrently, the measurement period, measurement type and reporting frequency should be consistent.</w:t>
      </w:r>
    </w:p>
    <w:p w14:paraId="637786DC" w14:textId="6B19F81E" w:rsidR="0052322B" w:rsidRDefault="0052322B" w:rsidP="0052322B">
      <w:pPr>
        <w:pStyle w:val="B1"/>
      </w:pPr>
      <w:r>
        <w:t>-</w:t>
      </w:r>
      <w:r>
        <w:tab/>
        <w:t>report frequency;</w:t>
      </w:r>
    </w:p>
    <w:p w14:paraId="7B7D9257" w14:textId="51E49318" w:rsidR="0052322B" w:rsidRDefault="0052322B" w:rsidP="0052322B">
      <w:pPr>
        <w:rPr>
          <w:lang w:eastAsia="zh-CN"/>
        </w:rPr>
      </w:pPr>
      <w:r>
        <w:rPr>
          <w:lang w:eastAsia="zh-CN"/>
        </w:rPr>
        <w:lastRenderedPageBreak/>
        <w:t>Based on the above AF requirement, the PCF generates the authorized QoS monitoring policy for packet delay variation as described in clause 6.1.3.21. When the PCF gets the measured delay values, the packet delay variation can be calculated and then sent to AF.</w:t>
      </w:r>
    </w:p>
    <w:p w14:paraId="1B640D71" w14:textId="1D369B68" w:rsidR="0052322B" w:rsidRDefault="0052322B" w:rsidP="0052322B">
      <w:pPr>
        <w:pStyle w:val="EditorsNote"/>
      </w:pPr>
      <w:r>
        <w:t>Editor's note:</w:t>
      </w:r>
      <w:r>
        <w:tab/>
        <w:t>Whether the round-trip delay can be used to generate packet delay variation is FFS.</w:t>
      </w:r>
    </w:p>
    <w:p w14:paraId="06FE2E4B" w14:textId="77777777" w:rsidR="001F17F9" w:rsidRPr="0052322B" w:rsidRDefault="001F17F9" w:rsidP="00713ADD"/>
    <w:p w14:paraId="49171EAE" w14:textId="77777777" w:rsidR="00ED565B" w:rsidRDefault="00ED565B" w:rsidP="00ED565B">
      <w:pPr>
        <w:pStyle w:val="12"/>
        <w:rPr>
          <w:color w:val="FF0000"/>
        </w:rPr>
      </w:pPr>
      <w:bookmarkStart w:id="175" w:name="_Toc122504207"/>
      <w:bookmarkEnd w:id="32"/>
      <w:bookmarkEnd w:id="33"/>
      <w:bookmarkEnd w:id="34"/>
      <w:bookmarkEnd w:id="35"/>
      <w:bookmarkEnd w:id="36"/>
      <w:bookmarkEnd w:id="37"/>
      <w:bookmarkEnd w:id="38"/>
      <w:bookmarkEnd w:id="39"/>
      <w:bookmarkEnd w:id="40"/>
      <w:r>
        <w:rPr>
          <w:color w:val="FF0000"/>
        </w:rPr>
        <w:t xml:space="preserve">* * * Next Changes * * * </w:t>
      </w:r>
    </w:p>
    <w:p w14:paraId="0C55A52A" w14:textId="77777777" w:rsidR="0052322B" w:rsidRPr="003D4ABF" w:rsidRDefault="0052322B" w:rsidP="0052322B">
      <w:pPr>
        <w:pStyle w:val="30"/>
      </w:pPr>
      <w:bookmarkStart w:id="176" w:name="_Toc19197376"/>
      <w:bookmarkStart w:id="177" w:name="_Toc27896529"/>
      <w:bookmarkStart w:id="178" w:name="_Toc36192697"/>
      <w:bookmarkStart w:id="179" w:name="_Toc37076428"/>
      <w:bookmarkStart w:id="180" w:name="_Toc45194878"/>
      <w:bookmarkStart w:id="181" w:name="_Toc47594290"/>
      <w:bookmarkStart w:id="182" w:name="_Toc51836921"/>
      <w:bookmarkStart w:id="183" w:name="_Toc131529335"/>
      <w:bookmarkStart w:id="184" w:name="_Toc19197384"/>
      <w:bookmarkStart w:id="185" w:name="_Toc27896537"/>
      <w:bookmarkStart w:id="186" w:name="_Toc36192705"/>
      <w:bookmarkStart w:id="187" w:name="_Toc37076436"/>
      <w:bookmarkStart w:id="188" w:name="_Toc45194886"/>
      <w:bookmarkStart w:id="189" w:name="_Toc47594298"/>
      <w:bookmarkStart w:id="190" w:name="_Toc51836929"/>
      <w:bookmarkStart w:id="191" w:name="_Toc131529345"/>
      <w:bookmarkStart w:id="192" w:name="_Hlk123973603"/>
      <w:r w:rsidRPr="003D4ABF">
        <w:t>6.2.3</w:t>
      </w:r>
      <w:r w:rsidRPr="003D4ABF">
        <w:tab/>
        <w:t>Application Function (AF)</w:t>
      </w:r>
      <w:bookmarkEnd w:id="176"/>
      <w:bookmarkEnd w:id="177"/>
      <w:bookmarkEnd w:id="178"/>
      <w:bookmarkEnd w:id="179"/>
      <w:bookmarkEnd w:id="180"/>
      <w:bookmarkEnd w:id="181"/>
      <w:bookmarkEnd w:id="182"/>
      <w:bookmarkEnd w:id="183"/>
    </w:p>
    <w:p w14:paraId="4CADEE76" w14:textId="77777777" w:rsidR="0052322B" w:rsidRDefault="0052322B" w:rsidP="0052322B">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47A1F32B" w14:textId="77777777" w:rsidR="0052322B" w:rsidRDefault="0052322B" w:rsidP="0052322B">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193" w:author="vivo2" w:date="2023-04-06T16:04:00Z"/>
        </w:rPr>
      </w:pPr>
      <w:r>
        <w:t xml:space="preserve">For Time Sensitive Communication and Time synchronization as specified in clause 5.27 of TS 23.501 [2] and in clause 6.1.3.23a, the AF interacts with the TSCTSF (directly or via NEF) and the TSCTSF is interacting with the PCF. </w:t>
      </w:r>
      <w:r>
        <w:lastRenderedPageBreak/>
        <w:t>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0B3CFFFA" w14:textId="029A812F" w:rsidR="0052322B" w:rsidRPr="003D4ABF" w:rsidRDefault="0052322B" w:rsidP="0052322B">
      <w:r>
        <w:t xml:space="preserve">The AF may contact the PCF to request for </w:t>
      </w:r>
      <w:ins w:id="194" w:author="vivo2" w:date="2023-04-06T16:04:00Z">
        <w:r>
          <w:t>the QoS paramet</w:t>
        </w:r>
      </w:ins>
      <w:ins w:id="195" w:author="vivo2" w:date="2023-04-06T16:05:00Z">
        <w:r>
          <w:t>er to be measured as defined in clause 6.1.3.21</w:t>
        </w:r>
      </w:ins>
      <w:del w:id="196"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2"/>
        <w:rPr>
          <w:color w:val="FF0000"/>
        </w:rPr>
      </w:pPr>
      <w:r>
        <w:rPr>
          <w:color w:val="FF0000"/>
        </w:rPr>
        <w:t xml:space="preserve">* * * Next Changes * * * </w:t>
      </w:r>
    </w:p>
    <w:p w14:paraId="2830861F" w14:textId="77777777" w:rsidR="00E81A8D" w:rsidRPr="003D4ABF" w:rsidRDefault="00E81A8D" w:rsidP="00E81A8D">
      <w:pPr>
        <w:pStyle w:val="30"/>
      </w:pPr>
      <w:r w:rsidRPr="003D4ABF">
        <w:t>6.3.1</w:t>
      </w:r>
      <w:r w:rsidRPr="003D4ABF">
        <w:tab/>
        <w:t>General</w:t>
      </w:r>
      <w:bookmarkEnd w:id="184"/>
      <w:bookmarkEnd w:id="185"/>
      <w:bookmarkEnd w:id="186"/>
      <w:bookmarkEnd w:id="187"/>
      <w:bookmarkEnd w:id="188"/>
      <w:bookmarkEnd w:id="189"/>
      <w:bookmarkEnd w:id="190"/>
      <w:bookmarkEnd w:id="191"/>
    </w:p>
    <w:p w14:paraId="68961BF1" w14:textId="77777777" w:rsidR="00E81A8D" w:rsidRPr="003D4ABF" w:rsidRDefault="00E81A8D" w:rsidP="00E81A8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Indicates whether the service data flow is a candidate for vSRVCC.</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197" w:name="_Hlk131775832"/>
            <w:r w:rsidRPr="003D4ABF">
              <w:lastRenderedPageBreak/>
              <w:t>QoS parameter(s) to be measured</w:t>
            </w:r>
            <w:bookmarkEnd w:id="197"/>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198"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99" w:name="MCCTEMPBM_00000009"/>
      <w:r>
        <w:t>[33]</w:t>
      </w:r>
      <w:bookmarkEnd w:id="199"/>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92"/>
    <w:p w14:paraId="1700E26A" w14:textId="77777777" w:rsidR="00ED565B" w:rsidRPr="006F6D27" w:rsidRDefault="00ED565B" w:rsidP="00ED565B"/>
    <w:bookmarkEnd w:id="175"/>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vivo2" w:date="2023-04-06T20:31:00Z" w:initials="vivo2">
    <w:p w14:paraId="0E796AE8" w14:textId="5E283256" w:rsidR="00A674AB" w:rsidRDefault="00A674AB">
      <w:pPr>
        <w:pStyle w:val="ad"/>
        <w:rPr>
          <w:lang w:eastAsia="zh-CN"/>
        </w:rPr>
      </w:pPr>
      <w:r>
        <w:rPr>
          <w:rStyle w:val="ac"/>
        </w:rPr>
        <w:annotationRef/>
      </w:r>
      <w:bookmarkStart w:id="46" w:name="_GoBack"/>
      <w:bookmarkEnd w:id="46"/>
      <w:r>
        <w:rPr>
          <w:lang w:eastAsia="zh-CN"/>
        </w:rPr>
        <w:t>Align with 501 clause 5.45.1</w:t>
      </w:r>
    </w:p>
  </w:comment>
  <w:comment w:id="51" w:author="vivo" w:date="2023-04-18T18:04:00Z" w:initials="vivo">
    <w:p w14:paraId="5D313A09" w14:textId="1C8F080E" w:rsidR="00A674AB" w:rsidRDefault="00A674AB">
      <w:pPr>
        <w:pStyle w:val="ad"/>
        <w:rPr>
          <w:lang w:eastAsia="zh-CN"/>
        </w:rPr>
      </w:pPr>
      <w:r>
        <w:rPr>
          <w:rStyle w:val="ac"/>
        </w:rPr>
        <w:annotationRef/>
      </w:r>
      <w:r>
        <w:rPr>
          <w:rFonts w:hint="eastAsia"/>
          <w:lang w:eastAsia="zh-CN"/>
        </w:rPr>
        <w:t>P</w:t>
      </w:r>
      <w:r>
        <w:rPr>
          <w:lang w:eastAsia="zh-CN"/>
        </w:rPr>
        <w:t>DV</w:t>
      </w:r>
    </w:p>
  </w:comment>
  <w:comment w:id="55" w:author="vivo" w:date="2023-04-18T18:18:00Z" w:initials="vivo">
    <w:p w14:paraId="799D0621" w14:textId="281783FE" w:rsidR="004D17CA" w:rsidRDefault="004D17CA">
      <w:pPr>
        <w:pStyle w:val="ad"/>
        <w:rPr>
          <w:lang w:eastAsia="zh-CN"/>
        </w:rPr>
      </w:pPr>
      <w:r>
        <w:rPr>
          <w:rStyle w:val="ac"/>
        </w:rPr>
        <w:annotationRef/>
      </w:r>
      <w:r>
        <w:rPr>
          <w:rFonts w:hint="eastAsia"/>
          <w:lang w:eastAsia="zh-CN"/>
        </w:rPr>
        <w:t>R</w:t>
      </w:r>
      <w:r>
        <w:rPr>
          <w:lang w:eastAsia="zh-CN"/>
        </w:rPr>
        <w:t>T latency</w:t>
      </w:r>
    </w:p>
  </w:comment>
  <w:comment w:id="86" w:author="vivo" w:date="2023-04-18T18:13:00Z" w:initials="vivo">
    <w:p w14:paraId="54BF75DC" w14:textId="77777777" w:rsidR="004D17CA" w:rsidRDefault="004D17CA" w:rsidP="004D17CA">
      <w:pPr>
        <w:pStyle w:val="ad"/>
        <w:rPr>
          <w:lang w:eastAsia="zh-CN"/>
        </w:rPr>
      </w:pPr>
      <w:r>
        <w:rPr>
          <w:rStyle w:val="ac"/>
        </w:rPr>
        <w:annotationRef/>
      </w:r>
      <w:r>
        <w:rPr>
          <w:lang w:eastAsia="zh-CN"/>
        </w:rPr>
        <w:t>Align with 5147 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796AE8" w15:done="0"/>
  <w15:commentEx w15:paraId="5D313A09" w15:done="0"/>
  <w15:commentEx w15:paraId="799D0621" w15:done="0"/>
  <w15:commentEx w15:paraId="54BF75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796AE8" w16cid:durableId="27D9AA8C"/>
  <w16cid:commentId w16cid:paraId="5D313A09" w16cid:durableId="27E95A1C"/>
  <w16cid:commentId w16cid:paraId="799D0621" w16cid:durableId="27E95D92"/>
  <w16cid:commentId w16cid:paraId="54BF75DC" w16cid:durableId="27E95C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1203A" w14:textId="77777777" w:rsidR="00F5454C" w:rsidRDefault="00F5454C">
      <w:r>
        <w:separator/>
      </w:r>
    </w:p>
  </w:endnote>
  <w:endnote w:type="continuationSeparator" w:id="0">
    <w:p w14:paraId="239D5574" w14:textId="77777777" w:rsidR="00F5454C" w:rsidRDefault="00F5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85A10" w14:textId="77777777" w:rsidR="00A674AB" w:rsidRPr="000E3B65" w:rsidRDefault="00A674AB" w:rsidP="00310A7A">
    <w:pPr>
      <w:pStyle w:val="aa"/>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290C9" w14:textId="77777777" w:rsidR="00F5454C" w:rsidRDefault="00F5454C">
      <w:r>
        <w:separator/>
      </w:r>
    </w:p>
  </w:footnote>
  <w:footnote w:type="continuationSeparator" w:id="0">
    <w:p w14:paraId="4C45E213" w14:textId="77777777" w:rsidR="00F5454C" w:rsidRDefault="00F54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74AB" w:rsidRDefault="00A67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BB203" w14:textId="48B4B924" w:rsidR="00A674AB" w:rsidRDefault="00A674AB">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8B689D">
      <w:rPr>
        <w:rFonts w:ascii="Arial" w:hAnsi="Arial" w:cs="Arial" w:hint="eastAsia"/>
        <w:bCs/>
        <w:noProof/>
        <w:szCs w:val="18"/>
        <w:lang w:eastAsia="zh-CN"/>
      </w:rPr>
      <w:t>错误</w:t>
    </w:r>
    <w:r w:rsidR="008B689D">
      <w:rPr>
        <w:rFonts w:ascii="Arial" w:hAnsi="Arial" w:cs="Arial" w:hint="eastAsia"/>
        <w:bCs/>
        <w:noProof/>
        <w:szCs w:val="18"/>
        <w:lang w:eastAsia="zh-CN"/>
      </w:rPr>
      <w:t>!</w:t>
    </w:r>
    <w:r w:rsidR="008B689D">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01E908EA" w14:textId="77777777" w:rsidR="00A674AB" w:rsidRDefault="00A674AB">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053CA572" w:rsidR="00A674AB" w:rsidRDefault="00A674AB">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8B689D">
      <w:rPr>
        <w:rFonts w:ascii="Arial" w:hAnsi="Arial" w:cs="Arial" w:hint="eastAsia"/>
        <w:bCs/>
        <w:noProof/>
        <w:szCs w:val="18"/>
        <w:lang w:eastAsia="zh-CN"/>
      </w:rPr>
      <w:t>错误</w:t>
    </w:r>
    <w:r w:rsidR="008B689D">
      <w:rPr>
        <w:rFonts w:ascii="Arial" w:hAnsi="Arial" w:cs="Arial" w:hint="eastAsia"/>
        <w:bCs/>
        <w:noProof/>
        <w:szCs w:val="18"/>
        <w:lang w:eastAsia="zh-CN"/>
      </w:rPr>
      <w:t>!</w:t>
    </w:r>
    <w:r w:rsidR="008B689D">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17A44960" w14:textId="77777777" w:rsidR="00A674AB" w:rsidRDefault="00A674AB">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74AB" w:rsidRDefault="00A674A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74AB" w:rsidRDefault="00A674AB">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74AB" w:rsidRDefault="00A674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0"/>
  </w:num>
  <w:num w:numId="3">
    <w:abstractNumId w:val="16"/>
  </w:num>
  <w:num w:numId="4">
    <w:abstractNumId w:val="26"/>
  </w:num>
  <w:num w:numId="5">
    <w:abstractNumId w:val="17"/>
  </w:num>
  <w:num w:numId="6">
    <w:abstractNumId w:val="29"/>
  </w:num>
  <w:num w:numId="7">
    <w:abstractNumId w:val="18"/>
  </w:num>
  <w:num w:numId="8">
    <w:abstractNumId w:val="25"/>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30"/>
  </w:num>
  <w:num w:numId="14">
    <w:abstractNumId w:val="11"/>
  </w:num>
  <w:num w:numId="15">
    <w:abstractNumId w:val="12"/>
  </w:num>
  <w:num w:numId="16">
    <w:abstractNumId w:val="28"/>
  </w:num>
  <w:num w:numId="17">
    <w:abstractNumId w:val="14"/>
  </w:num>
  <w:num w:numId="18">
    <w:abstractNumId w:val="27"/>
  </w:num>
  <w:num w:numId="19">
    <w:abstractNumId w:val="23"/>
  </w:num>
  <w:num w:numId="20">
    <w:abstractNumId w:val="2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564C"/>
    <w:rsid w:val="000D780F"/>
    <w:rsid w:val="000D7F78"/>
    <w:rsid w:val="000F7990"/>
    <w:rsid w:val="00105486"/>
    <w:rsid w:val="00113D3F"/>
    <w:rsid w:val="00116D10"/>
    <w:rsid w:val="00120CC1"/>
    <w:rsid w:val="0012235C"/>
    <w:rsid w:val="00126585"/>
    <w:rsid w:val="0012679C"/>
    <w:rsid w:val="00126F14"/>
    <w:rsid w:val="00130E5D"/>
    <w:rsid w:val="00133967"/>
    <w:rsid w:val="001350F0"/>
    <w:rsid w:val="0014191B"/>
    <w:rsid w:val="001444A7"/>
    <w:rsid w:val="00145D43"/>
    <w:rsid w:val="0014694E"/>
    <w:rsid w:val="001519FA"/>
    <w:rsid w:val="00153A22"/>
    <w:rsid w:val="00155641"/>
    <w:rsid w:val="00155D22"/>
    <w:rsid w:val="00160A27"/>
    <w:rsid w:val="00163C9D"/>
    <w:rsid w:val="00163D28"/>
    <w:rsid w:val="00165CA4"/>
    <w:rsid w:val="00166AC6"/>
    <w:rsid w:val="0017272F"/>
    <w:rsid w:val="001736EC"/>
    <w:rsid w:val="00175A6D"/>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6776"/>
    <w:rsid w:val="002062EA"/>
    <w:rsid w:val="002076B2"/>
    <w:rsid w:val="0021220D"/>
    <w:rsid w:val="0021319C"/>
    <w:rsid w:val="002163E5"/>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6EB9"/>
    <w:rsid w:val="002B7723"/>
    <w:rsid w:val="002B79A1"/>
    <w:rsid w:val="002C087E"/>
    <w:rsid w:val="002C37C4"/>
    <w:rsid w:val="002C3C21"/>
    <w:rsid w:val="002C7F4B"/>
    <w:rsid w:val="002D597E"/>
    <w:rsid w:val="002D76C2"/>
    <w:rsid w:val="002D772C"/>
    <w:rsid w:val="002E472E"/>
    <w:rsid w:val="002E69FC"/>
    <w:rsid w:val="002F2883"/>
    <w:rsid w:val="002F5131"/>
    <w:rsid w:val="002F692C"/>
    <w:rsid w:val="00301423"/>
    <w:rsid w:val="00301F04"/>
    <w:rsid w:val="00303A4D"/>
    <w:rsid w:val="00305304"/>
    <w:rsid w:val="00305409"/>
    <w:rsid w:val="0031084C"/>
    <w:rsid w:val="00310A7A"/>
    <w:rsid w:val="003111C0"/>
    <w:rsid w:val="0031271F"/>
    <w:rsid w:val="00312AED"/>
    <w:rsid w:val="0031313F"/>
    <w:rsid w:val="00313F32"/>
    <w:rsid w:val="0032111F"/>
    <w:rsid w:val="003216EB"/>
    <w:rsid w:val="00334110"/>
    <w:rsid w:val="00337E98"/>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366C"/>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17C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4133B"/>
    <w:rsid w:val="00543D63"/>
    <w:rsid w:val="00547111"/>
    <w:rsid w:val="005477D9"/>
    <w:rsid w:val="00551371"/>
    <w:rsid w:val="00552714"/>
    <w:rsid w:val="00553E64"/>
    <w:rsid w:val="00560D82"/>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3415"/>
    <w:rsid w:val="005D463C"/>
    <w:rsid w:val="005E062F"/>
    <w:rsid w:val="005E2C44"/>
    <w:rsid w:val="005E5EAB"/>
    <w:rsid w:val="005F54B1"/>
    <w:rsid w:val="005F73ED"/>
    <w:rsid w:val="00601789"/>
    <w:rsid w:val="00603440"/>
    <w:rsid w:val="00605360"/>
    <w:rsid w:val="006068D1"/>
    <w:rsid w:val="006113F2"/>
    <w:rsid w:val="00616F92"/>
    <w:rsid w:val="006206E4"/>
    <w:rsid w:val="00620EF0"/>
    <w:rsid w:val="00621188"/>
    <w:rsid w:val="006257ED"/>
    <w:rsid w:val="00625A1A"/>
    <w:rsid w:val="00631BDC"/>
    <w:rsid w:val="0063211F"/>
    <w:rsid w:val="006338CA"/>
    <w:rsid w:val="00635B07"/>
    <w:rsid w:val="006438AF"/>
    <w:rsid w:val="00651512"/>
    <w:rsid w:val="0065710D"/>
    <w:rsid w:val="006608FC"/>
    <w:rsid w:val="0066215D"/>
    <w:rsid w:val="00662251"/>
    <w:rsid w:val="00662EAB"/>
    <w:rsid w:val="00663C8B"/>
    <w:rsid w:val="00664EF1"/>
    <w:rsid w:val="00665C47"/>
    <w:rsid w:val="00666E7E"/>
    <w:rsid w:val="00667234"/>
    <w:rsid w:val="0067209D"/>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58E4"/>
    <w:rsid w:val="007F7259"/>
    <w:rsid w:val="00802F8D"/>
    <w:rsid w:val="008040A8"/>
    <w:rsid w:val="00804E39"/>
    <w:rsid w:val="0080504C"/>
    <w:rsid w:val="00810559"/>
    <w:rsid w:val="00812266"/>
    <w:rsid w:val="00812B14"/>
    <w:rsid w:val="008176EA"/>
    <w:rsid w:val="00822E28"/>
    <w:rsid w:val="008230A6"/>
    <w:rsid w:val="00823307"/>
    <w:rsid w:val="00823E6D"/>
    <w:rsid w:val="00825972"/>
    <w:rsid w:val="0082678D"/>
    <w:rsid w:val="008279FA"/>
    <w:rsid w:val="00833C03"/>
    <w:rsid w:val="00833F2C"/>
    <w:rsid w:val="00835C47"/>
    <w:rsid w:val="00836FB1"/>
    <w:rsid w:val="008406AF"/>
    <w:rsid w:val="00842006"/>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A398F"/>
    <w:rsid w:val="008A45A6"/>
    <w:rsid w:val="008B0D5C"/>
    <w:rsid w:val="008B2AC1"/>
    <w:rsid w:val="008B689D"/>
    <w:rsid w:val="008D1A3D"/>
    <w:rsid w:val="008D4073"/>
    <w:rsid w:val="008D72B5"/>
    <w:rsid w:val="008D7B6B"/>
    <w:rsid w:val="008E05E0"/>
    <w:rsid w:val="008E45C8"/>
    <w:rsid w:val="008F022F"/>
    <w:rsid w:val="008F1FCD"/>
    <w:rsid w:val="008F29B0"/>
    <w:rsid w:val="008F3789"/>
    <w:rsid w:val="008F50F8"/>
    <w:rsid w:val="008F686C"/>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647E"/>
    <w:rsid w:val="00A23F03"/>
    <w:rsid w:val="00A246B6"/>
    <w:rsid w:val="00A251F0"/>
    <w:rsid w:val="00A25939"/>
    <w:rsid w:val="00A27675"/>
    <w:rsid w:val="00A27B9E"/>
    <w:rsid w:val="00A30CBB"/>
    <w:rsid w:val="00A32F17"/>
    <w:rsid w:val="00A40DB6"/>
    <w:rsid w:val="00A42F38"/>
    <w:rsid w:val="00A443A8"/>
    <w:rsid w:val="00A44A67"/>
    <w:rsid w:val="00A47E70"/>
    <w:rsid w:val="00A50CF0"/>
    <w:rsid w:val="00A55133"/>
    <w:rsid w:val="00A56DFE"/>
    <w:rsid w:val="00A5740C"/>
    <w:rsid w:val="00A606DC"/>
    <w:rsid w:val="00A674AB"/>
    <w:rsid w:val="00A67A21"/>
    <w:rsid w:val="00A737DC"/>
    <w:rsid w:val="00A75A45"/>
    <w:rsid w:val="00A7671C"/>
    <w:rsid w:val="00A7748C"/>
    <w:rsid w:val="00A83450"/>
    <w:rsid w:val="00A8390C"/>
    <w:rsid w:val="00A86C3A"/>
    <w:rsid w:val="00A900CB"/>
    <w:rsid w:val="00A9230D"/>
    <w:rsid w:val="00A95A7B"/>
    <w:rsid w:val="00A97B99"/>
    <w:rsid w:val="00AA2CBC"/>
    <w:rsid w:val="00AB05C9"/>
    <w:rsid w:val="00AB2828"/>
    <w:rsid w:val="00AB5193"/>
    <w:rsid w:val="00AB51AF"/>
    <w:rsid w:val="00AC0946"/>
    <w:rsid w:val="00AC3220"/>
    <w:rsid w:val="00AC4076"/>
    <w:rsid w:val="00AC5820"/>
    <w:rsid w:val="00AC5EDE"/>
    <w:rsid w:val="00AC67F0"/>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5125"/>
    <w:rsid w:val="00BB5DFC"/>
    <w:rsid w:val="00BB5F39"/>
    <w:rsid w:val="00BB738D"/>
    <w:rsid w:val="00BC79EE"/>
    <w:rsid w:val="00BD279D"/>
    <w:rsid w:val="00BD6BB8"/>
    <w:rsid w:val="00BE3054"/>
    <w:rsid w:val="00BE3729"/>
    <w:rsid w:val="00BE6C63"/>
    <w:rsid w:val="00BF2FA8"/>
    <w:rsid w:val="00BF5C39"/>
    <w:rsid w:val="00C20A0D"/>
    <w:rsid w:val="00C21069"/>
    <w:rsid w:val="00C27057"/>
    <w:rsid w:val="00C320CA"/>
    <w:rsid w:val="00C34F87"/>
    <w:rsid w:val="00C35BD5"/>
    <w:rsid w:val="00C52CC7"/>
    <w:rsid w:val="00C53EF7"/>
    <w:rsid w:val="00C55B99"/>
    <w:rsid w:val="00C60B38"/>
    <w:rsid w:val="00C6316D"/>
    <w:rsid w:val="00C64748"/>
    <w:rsid w:val="00C648F1"/>
    <w:rsid w:val="00C66567"/>
    <w:rsid w:val="00C66BA2"/>
    <w:rsid w:val="00C728A6"/>
    <w:rsid w:val="00C76DDD"/>
    <w:rsid w:val="00C76E54"/>
    <w:rsid w:val="00C85DB9"/>
    <w:rsid w:val="00C91D4D"/>
    <w:rsid w:val="00C9231B"/>
    <w:rsid w:val="00C955C3"/>
    <w:rsid w:val="00C95985"/>
    <w:rsid w:val="00CA0180"/>
    <w:rsid w:val="00CA2B10"/>
    <w:rsid w:val="00CC0F64"/>
    <w:rsid w:val="00CC1B43"/>
    <w:rsid w:val="00CC26CE"/>
    <w:rsid w:val="00CC434D"/>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76F"/>
    <w:rsid w:val="00D40AEE"/>
    <w:rsid w:val="00D4146E"/>
    <w:rsid w:val="00D43FC1"/>
    <w:rsid w:val="00D50255"/>
    <w:rsid w:val="00D537BA"/>
    <w:rsid w:val="00D5583C"/>
    <w:rsid w:val="00D600E6"/>
    <w:rsid w:val="00D61580"/>
    <w:rsid w:val="00D61CC8"/>
    <w:rsid w:val="00D6433E"/>
    <w:rsid w:val="00D66520"/>
    <w:rsid w:val="00D70D85"/>
    <w:rsid w:val="00D71130"/>
    <w:rsid w:val="00D71357"/>
    <w:rsid w:val="00D7162D"/>
    <w:rsid w:val="00D71938"/>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E22C5"/>
    <w:rsid w:val="00DE34CF"/>
    <w:rsid w:val="00DE678C"/>
    <w:rsid w:val="00DF29E4"/>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814C0"/>
    <w:rsid w:val="00E819E9"/>
    <w:rsid w:val="00E81A8D"/>
    <w:rsid w:val="00E84C0D"/>
    <w:rsid w:val="00E912C3"/>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5454C"/>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FB0"/>
    <w:rsid w:val="00FB6386"/>
    <w:rsid w:val="00FB6443"/>
    <w:rsid w:val="00FB7EF0"/>
    <w:rsid w:val="00FC084B"/>
    <w:rsid w:val="00FC6C0F"/>
    <w:rsid w:val="00FD2FB6"/>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link w:val="40"/>
    <w:rsid w:val="00E81A8D"/>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3"/>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40DB6"/>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E81A8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E81A8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E81A8D"/>
    <w:rPr>
      <w:rFonts w:ascii="Tahoma" w:hAnsi="Tahoma" w:cs="Tahoma"/>
      <w:shd w:val="clear" w:color="auto" w:fill="000080"/>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c">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81A8D"/>
    <w:rPr>
      <w:rFonts w:eastAsiaTheme="minorEastAsia"/>
      <w:i/>
      <w:color w:val="0000FF"/>
    </w:rPr>
  </w:style>
  <w:style w:type="paragraph" w:styleId="afd">
    <w:name w:val="Block Text"/>
    <w:basedOn w:val="a"/>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E81A8D"/>
    <w:pPr>
      <w:spacing w:after="120" w:line="480" w:lineRule="auto"/>
    </w:pPr>
    <w:rPr>
      <w:rFonts w:eastAsiaTheme="minorEastAsia"/>
    </w:rPr>
  </w:style>
  <w:style w:type="character" w:customStyle="1" w:styleId="25">
    <w:name w:val="正文文本 2 字符"/>
    <w:basedOn w:val="a0"/>
    <w:link w:val="24"/>
    <w:rsid w:val="00E81A8D"/>
    <w:rPr>
      <w:rFonts w:ascii="Times New Roman" w:eastAsiaTheme="minorEastAsia" w:hAnsi="Times New Roman"/>
      <w:lang w:val="en-GB" w:eastAsia="en-US"/>
    </w:rPr>
  </w:style>
  <w:style w:type="paragraph" w:styleId="34">
    <w:name w:val="Body Text 3"/>
    <w:basedOn w:val="a"/>
    <w:link w:val="35"/>
    <w:rsid w:val="00E81A8D"/>
    <w:pPr>
      <w:spacing w:after="120"/>
    </w:pPr>
    <w:rPr>
      <w:rFonts w:eastAsiaTheme="minorEastAsia"/>
      <w:sz w:val="16"/>
      <w:szCs w:val="16"/>
    </w:rPr>
  </w:style>
  <w:style w:type="character" w:customStyle="1" w:styleId="35">
    <w:name w:val="正文文本 3 字符"/>
    <w:basedOn w:val="a0"/>
    <w:link w:val="34"/>
    <w:rsid w:val="00E81A8D"/>
    <w:rPr>
      <w:rFonts w:ascii="Times New Roman" w:eastAsiaTheme="minorEastAsia" w:hAnsi="Times New Roman"/>
      <w:sz w:val="16"/>
      <w:szCs w:val="16"/>
      <w:lang w:val="en-GB" w:eastAsia="en-US"/>
    </w:rPr>
  </w:style>
  <w:style w:type="paragraph" w:styleId="afe">
    <w:name w:val="Body Text First Indent"/>
    <w:basedOn w:val="af7"/>
    <w:link w:val="aff"/>
    <w:rsid w:val="00E81A8D"/>
    <w:pPr>
      <w:spacing w:after="180"/>
      <w:ind w:firstLine="360"/>
    </w:pPr>
    <w:rPr>
      <w:rFonts w:eastAsia="Times New Roman"/>
    </w:rPr>
  </w:style>
  <w:style w:type="character" w:customStyle="1" w:styleId="aff">
    <w:name w:val="正文文本首行缩进 字符"/>
    <w:basedOn w:val="af8"/>
    <w:link w:val="afe"/>
    <w:rsid w:val="00E81A8D"/>
    <w:rPr>
      <w:rFonts w:ascii="Times New Roman" w:eastAsia="Times New Roman" w:hAnsi="Times New Roman"/>
      <w:lang w:val="en-GB" w:eastAsia="en-US"/>
    </w:rPr>
  </w:style>
  <w:style w:type="paragraph" w:styleId="aff0">
    <w:name w:val="Body Text Indent"/>
    <w:basedOn w:val="a"/>
    <w:link w:val="aff1"/>
    <w:rsid w:val="00E81A8D"/>
    <w:pPr>
      <w:spacing w:after="120"/>
      <w:ind w:left="283"/>
    </w:pPr>
    <w:rPr>
      <w:rFonts w:eastAsiaTheme="minorEastAsia"/>
    </w:rPr>
  </w:style>
  <w:style w:type="character" w:customStyle="1" w:styleId="aff1">
    <w:name w:val="正文文本缩进 字符"/>
    <w:basedOn w:val="a0"/>
    <w:link w:val="aff0"/>
    <w:rsid w:val="00E81A8D"/>
    <w:rPr>
      <w:rFonts w:ascii="Times New Roman" w:eastAsiaTheme="minorEastAsia" w:hAnsi="Times New Roman"/>
      <w:lang w:val="en-GB" w:eastAsia="en-US"/>
    </w:rPr>
  </w:style>
  <w:style w:type="paragraph" w:styleId="26">
    <w:name w:val="Body Text First Indent 2"/>
    <w:basedOn w:val="aff0"/>
    <w:link w:val="27"/>
    <w:rsid w:val="00E81A8D"/>
    <w:pPr>
      <w:spacing w:after="180"/>
      <w:ind w:left="360" w:firstLine="360"/>
    </w:pPr>
  </w:style>
  <w:style w:type="character" w:customStyle="1" w:styleId="27">
    <w:name w:val="正文文本首行缩进 2 字符"/>
    <w:basedOn w:val="aff1"/>
    <w:link w:val="26"/>
    <w:rsid w:val="00E81A8D"/>
    <w:rPr>
      <w:rFonts w:ascii="Times New Roman" w:eastAsiaTheme="minorEastAsia" w:hAnsi="Times New Roman"/>
      <w:lang w:val="en-GB" w:eastAsia="en-US"/>
    </w:rPr>
  </w:style>
  <w:style w:type="paragraph" w:styleId="28">
    <w:name w:val="Body Text Indent 2"/>
    <w:basedOn w:val="a"/>
    <w:link w:val="29"/>
    <w:rsid w:val="00E81A8D"/>
    <w:pPr>
      <w:spacing w:after="120" w:line="480" w:lineRule="auto"/>
      <w:ind w:left="283"/>
    </w:pPr>
    <w:rPr>
      <w:rFonts w:eastAsiaTheme="minorEastAsia"/>
    </w:rPr>
  </w:style>
  <w:style w:type="character" w:customStyle="1" w:styleId="29">
    <w:name w:val="正文文本缩进 2 字符"/>
    <w:basedOn w:val="a0"/>
    <w:link w:val="28"/>
    <w:rsid w:val="00E81A8D"/>
    <w:rPr>
      <w:rFonts w:ascii="Times New Roman" w:eastAsiaTheme="minorEastAsia" w:hAnsi="Times New Roman"/>
      <w:lang w:val="en-GB" w:eastAsia="en-US"/>
    </w:rPr>
  </w:style>
  <w:style w:type="paragraph" w:styleId="36">
    <w:name w:val="Body Text Indent 3"/>
    <w:basedOn w:val="a"/>
    <w:link w:val="37"/>
    <w:rsid w:val="00E81A8D"/>
    <w:pPr>
      <w:spacing w:after="120"/>
      <w:ind w:left="283"/>
    </w:pPr>
    <w:rPr>
      <w:rFonts w:eastAsiaTheme="minorEastAsia"/>
      <w:sz w:val="16"/>
      <w:szCs w:val="16"/>
    </w:rPr>
  </w:style>
  <w:style w:type="character" w:customStyle="1" w:styleId="37">
    <w:name w:val="正文文本缩进 3 字符"/>
    <w:basedOn w:val="a0"/>
    <w:link w:val="36"/>
    <w:rsid w:val="00E81A8D"/>
    <w:rPr>
      <w:rFonts w:ascii="Times New Roman" w:eastAsiaTheme="minorEastAsia" w:hAnsi="Times New Roman"/>
      <w:sz w:val="16"/>
      <w:szCs w:val="16"/>
      <w:lang w:val="en-GB" w:eastAsia="en-US"/>
    </w:rPr>
  </w:style>
  <w:style w:type="paragraph" w:styleId="aff2">
    <w:name w:val="Closing"/>
    <w:basedOn w:val="a"/>
    <w:link w:val="aff3"/>
    <w:rsid w:val="00E81A8D"/>
    <w:pPr>
      <w:spacing w:after="0"/>
      <w:ind w:left="4252"/>
    </w:pPr>
    <w:rPr>
      <w:rFonts w:eastAsiaTheme="minorEastAsia"/>
    </w:rPr>
  </w:style>
  <w:style w:type="character" w:customStyle="1" w:styleId="aff3">
    <w:name w:val="结束语 字符"/>
    <w:basedOn w:val="a0"/>
    <w:link w:val="aff2"/>
    <w:rsid w:val="00E81A8D"/>
    <w:rPr>
      <w:rFonts w:ascii="Times New Roman" w:eastAsiaTheme="minorEastAsia" w:hAnsi="Times New Roman"/>
      <w:lang w:val="en-GB" w:eastAsia="en-US"/>
    </w:rPr>
  </w:style>
  <w:style w:type="paragraph" w:styleId="aff4">
    <w:name w:val="Date"/>
    <w:basedOn w:val="a"/>
    <w:next w:val="a"/>
    <w:link w:val="aff5"/>
    <w:rsid w:val="00E81A8D"/>
    <w:rPr>
      <w:rFonts w:eastAsiaTheme="minorEastAsia"/>
    </w:rPr>
  </w:style>
  <w:style w:type="character" w:customStyle="1" w:styleId="aff5">
    <w:name w:val="日期 字符"/>
    <w:basedOn w:val="a0"/>
    <w:link w:val="aff4"/>
    <w:rsid w:val="00E81A8D"/>
    <w:rPr>
      <w:rFonts w:ascii="Times New Roman" w:eastAsiaTheme="minorEastAsia" w:hAnsi="Times New Roman"/>
      <w:lang w:val="en-GB" w:eastAsia="en-US"/>
    </w:rPr>
  </w:style>
  <w:style w:type="paragraph" w:styleId="aff6">
    <w:name w:val="E-mail Signature"/>
    <w:basedOn w:val="a"/>
    <w:link w:val="aff7"/>
    <w:rsid w:val="00E81A8D"/>
    <w:pPr>
      <w:spacing w:after="0"/>
    </w:pPr>
    <w:rPr>
      <w:rFonts w:eastAsiaTheme="minorEastAsia"/>
    </w:rPr>
  </w:style>
  <w:style w:type="character" w:customStyle="1" w:styleId="aff7">
    <w:name w:val="电子邮件签名 字符"/>
    <w:basedOn w:val="a0"/>
    <w:link w:val="aff6"/>
    <w:rsid w:val="00E81A8D"/>
    <w:rPr>
      <w:rFonts w:ascii="Times New Roman" w:eastAsiaTheme="minorEastAsia" w:hAnsi="Times New Roman"/>
      <w:lang w:val="en-GB" w:eastAsia="en-US"/>
    </w:rPr>
  </w:style>
  <w:style w:type="paragraph" w:styleId="aff8">
    <w:name w:val="endnote text"/>
    <w:basedOn w:val="a"/>
    <w:link w:val="aff9"/>
    <w:rsid w:val="00E81A8D"/>
    <w:pPr>
      <w:spacing w:after="0"/>
    </w:pPr>
    <w:rPr>
      <w:rFonts w:eastAsiaTheme="minorEastAsia"/>
    </w:rPr>
  </w:style>
  <w:style w:type="character" w:customStyle="1" w:styleId="aff9">
    <w:name w:val="尾注文本 字符"/>
    <w:basedOn w:val="a0"/>
    <w:link w:val="aff8"/>
    <w:rsid w:val="00E81A8D"/>
    <w:rPr>
      <w:rFonts w:ascii="Times New Roman" w:eastAsiaTheme="minorEastAsia" w:hAnsi="Times New Roman"/>
      <w:lang w:val="en-GB" w:eastAsia="en-US"/>
    </w:rPr>
  </w:style>
  <w:style w:type="paragraph" w:styleId="affa">
    <w:name w:val="envelope address"/>
    <w:basedOn w:val="a"/>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E81A8D"/>
    <w:pPr>
      <w:spacing w:after="0"/>
    </w:pPr>
    <w:rPr>
      <w:rFonts w:asciiTheme="majorHAnsi" w:eastAsiaTheme="majorEastAsia" w:hAnsiTheme="majorHAnsi" w:cstheme="majorBidi"/>
    </w:rPr>
  </w:style>
  <w:style w:type="paragraph" w:styleId="HTML">
    <w:name w:val="HTML Address"/>
    <w:basedOn w:val="a"/>
    <w:link w:val="HTML0"/>
    <w:rsid w:val="00E81A8D"/>
    <w:pPr>
      <w:spacing w:after="0"/>
    </w:pPr>
    <w:rPr>
      <w:rFonts w:eastAsiaTheme="minorEastAsia"/>
      <w:i/>
      <w:iCs/>
    </w:rPr>
  </w:style>
  <w:style w:type="character" w:customStyle="1" w:styleId="HTML0">
    <w:name w:val="HTML 地址 字符"/>
    <w:basedOn w:val="a0"/>
    <w:link w:val="HTML"/>
    <w:rsid w:val="00E81A8D"/>
    <w:rPr>
      <w:rFonts w:ascii="Times New Roman" w:eastAsiaTheme="minorEastAsia" w:hAnsi="Times New Roman"/>
      <w:i/>
      <w:iCs/>
      <w:lang w:val="en-GB" w:eastAsia="en-US"/>
    </w:rPr>
  </w:style>
  <w:style w:type="paragraph" w:styleId="HTML1">
    <w:name w:val="HTML Preformatted"/>
    <w:basedOn w:val="a"/>
    <w:link w:val="HTML2"/>
    <w:rsid w:val="00E81A8D"/>
    <w:pPr>
      <w:spacing w:after="0"/>
    </w:pPr>
    <w:rPr>
      <w:rFonts w:ascii="Consolas" w:eastAsiaTheme="minorEastAsia" w:hAnsi="Consolas"/>
    </w:rPr>
  </w:style>
  <w:style w:type="character" w:customStyle="1" w:styleId="HTML2">
    <w:name w:val="HTML 预设格式 字符"/>
    <w:basedOn w:val="a0"/>
    <w:link w:val="HTML1"/>
    <w:rsid w:val="00E81A8D"/>
    <w:rPr>
      <w:rFonts w:ascii="Consolas" w:eastAsiaTheme="minorEastAsia" w:hAnsi="Consolas"/>
      <w:lang w:val="en-GB" w:eastAsia="en-US"/>
    </w:rPr>
  </w:style>
  <w:style w:type="paragraph" w:styleId="38">
    <w:name w:val="index 3"/>
    <w:basedOn w:val="a"/>
    <w:next w:val="a"/>
    <w:rsid w:val="00E81A8D"/>
    <w:pPr>
      <w:spacing w:after="0"/>
      <w:ind w:left="600" w:hanging="200"/>
    </w:pPr>
    <w:rPr>
      <w:rFonts w:eastAsiaTheme="minorEastAsia"/>
    </w:rPr>
  </w:style>
  <w:style w:type="paragraph" w:styleId="44">
    <w:name w:val="index 4"/>
    <w:basedOn w:val="a"/>
    <w:next w:val="a"/>
    <w:rsid w:val="00E81A8D"/>
    <w:pPr>
      <w:spacing w:after="0"/>
      <w:ind w:left="800" w:hanging="200"/>
    </w:pPr>
    <w:rPr>
      <w:rFonts w:eastAsiaTheme="minorEastAsia"/>
    </w:rPr>
  </w:style>
  <w:style w:type="paragraph" w:styleId="54">
    <w:name w:val="index 5"/>
    <w:basedOn w:val="a"/>
    <w:next w:val="a"/>
    <w:rsid w:val="00E81A8D"/>
    <w:pPr>
      <w:spacing w:after="0"/>
      <w:ind w:left="1000" w:hanging="200"/>
    </w:pPr>
    <w:rPr>
      <w:rFonts w:eastAsiaTheme="minorEastAsia"/>
    </w:rPr>
  </w:style>
  <w:style w:type="paragraph" w:styleId="60">
    <w:name w:val="index 6"/>
    <w:basedOn w:val="a"/>
    <w:next w:val="a"/>
    <w:rsid w:val="00E81A8D"/>
    <w:pPr>
      <w:spacing w:after="0"/>
      <w:ind w:left="1200" w:hanging="200"/>
    </w:pPr>
    <w:rPr>
      <w:rFonts w:eastAsiaTheme="minorEastAsia"/>
    </w:rPr>
  </w:style>
  <w:style w:type="paragraph" w:styleId="70">
    <w:name w:val="index 7"/>
    <w:basedOn w:val="a"/>
    <w:next w:val="a"/>
    <w:rsid w:val="00E81A8D"/>
    <w:pPr>
      <w:spacing w:after="0"/>
      <w:ind w:left="1400" w:hanging="200"/>
    </w:pPr>
    <w:rPr>
      <w:rFonts w:eastAsiaTheme="minorEastAsia"/>
    </w:rPr>
  </w:style>
  <w:style w:type="paragraph" w:styleId="80">
    <w:name w:val="index 8"/>
    <w:basedOn w:val="a"/>
    <w:next w:val="a"/>
    <w:rsid w:val="00E81A8D"/>
    <w:pPr>
      <w:spacing w:after="0"/>
      <w:ind w:left="1600" w:hanging="200"/>
    </w:pPr>
    <w:rPr>
      <w:rFonts w:eastAsiaTheme="minorEastAsia"/>
    </w:rPr>
  </w:style>
  <w:style w:type="paragraph" w:styleId="90">
    <w:name w:val="index 9"/>
    <w:basedOn w:val="a"/>
    <w:next w:val="a"/>
    <w:rsid w:val="00E81A8D"/>
    <w:pPr>
      <w:spacing w:after="0"/>
      <w:ind w:left="1800" w:hanging="200"/>
    </w:pPr>
    <w:rPr>
      <w:rFonts w:eastAsiaTheme="minorEastAsia"/>
    </w:rPr>
  </w:style>
  <w:style w:type="paragraph" w:styleId="affc">
    <w:name w:val="index heading"/>
    <w:basedOn w:val="a"/>
    <w:next w:val="10"/>
    <w:rsid w:val="00E81A8D"/>
    <w:rPr>
      <w:rFonts w:asciiTheme="majorHAnsi" w:eastAsiaTheme="majorEastAsia" w:hAnsiTheme="majorHAnsi" w:cstheme="majorBidi"/>
      <w:b/>
      <w:bCs/>
    </w:rPr>
  </w:style>
  <w:style w:type="paragraph" w:styleId="affd">
    <w:name w:val="Intense Quote"/>
    <w:basedOn w:val="a"/>
    <w:next w:val="a"/>
    <w:link w:val="affe"/>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E81A8D"/>
    <w:rPr>
      <w:rFonts w:ascii="Times New Roman" w:eastAsiaTheme="minorEastAsia" w:hAnsi="Times New Roman"/>
      <w:i/>
      <w:iCs/>
      <w:color w:val="4F81BD" w:themeColor="accent1"/>
      <w:lang w:val="en-GB" w:eastAsia="en-US"/>
    </w:rPr>
  </w:style>
  <w:style w:type="paragraph" w:styleId="afff">
    <w:name w:val="List Continue"/>
    <w:basedOn w:val="a"/>
    <w:rsid w:val="00E81A8D"/>
    <w:pPr>
      <w:spacing w:after="120"/>
      <w:ind w:left="283"/>
      <w:contextualSpacing/>
    </w:pPr>
    <w:rPr>
      <w:rFonts w:eastAsiaTheme="minorEastAsia"/>
    </w:rPr>
  </w:style>
  <w:style w:type="paragraph" w:styleId="2a">
    <w:name w:val="List Continue 2"/>
    <w:basedOn w:val="a"/>
    <w:rsid w:val="00E81A8D"/>
    <w:pPr>
      <w:spacing w:after="120"/>
      <w:ind w:left="566"/>
      <w:contextualSpacing/>
    </w:pPr>
    <w:rPr>
      <w:rFonts w:eastAsiaTheme="minorEastAsia"/>
    </w:rPr>
  </w:style>
  <w:style w:type="paragraph" w:styleId="39">
    <w:name w:val="List Continue 3"/>
    <w:basedOn w:val="a"/>
    <w:rsid w:val="00E81A8D"/>
    <w:pPr>
      <w:spacing w:after="120"/>
      <w:ind w:left="849"/>
      <w:contextualSpacing/>
    </w:pPr>
    <w:rPr>
      <w:rFonts w:eastAsiaTheme="minorEastAsia"/>
    </w:rPr>
  </w:style>
  <w:style w:type="paragraph" w:styleId="45">
    <w:name w:val="List Continue 4"/>
    <w:basedOn w:val="a"/>
    <w:rsid w:val="00E81A8D"/>
    <w:pPr>
      <w:spacing w:after="120"/>
      <w:ind w:left="1132"/>
      <w:contextualSpacing/>
    </w:pPr>
    <w:rPr>
      <w:rFonts w:eastAsiaTheme="minorEastAsia"/>
    </w:rPr>
  </w:style>
  <w:style w:type="paragraph" w:styleId="55">
    <w:name w:val="List Continue 5"/>
    <w:basedOn w:val="a"/>
    <w:rsid w:val="00E81A8D"/>
    <w:pPr>
      <w:spacing w:after="120"/>
      <w:ind w:left="1415"/>
      <w:contextualSpacing/>
    </w:pPr>
    <w:rPr>
      <w:rFonts w:eastAsiaTheme="minorEastAsia"/>
    </w:rPr>
  </w:style>
  <w:style w:type="paragraph" w:styleId="3">
    <w:name w:val="List Number 3"/>
    <w:basedOn w:val="a"/>
    <w:rsid w:val="00E81A8D"/>
    <w:pPr>
      <w:numPr>
        <w:numId w:val="28"/>
      </w:numPr>
      <w:contextualSpacing/>
    </w:pPr>
    <w:rPr>
      <w:rFonts w:eastAsiaTheme="minorEastAsia"/>
    </w:rPr>
  </w:style>
  <w:style w:type="paragraph" w:styleId="4">
    <w:name w:val="List Number 4"/>
    <w:basedOn w:val="a"/>
    <w:rsid w:val="00E81A8D"/>
    <w:pPr>
      <w:numPr>
        <w:numId w:val="29"/>
      </w:numPr>
      <w:contextualSpacing/>
    </w:pPr>
    <w:rPr>
      <w:rFonts w:eastAsiaTheme="minorEastAsia"/>
    </w:rPr>
  </w:style>
  <w:style w:type="paragraph" w:styleId="5">
    <w:name w:val="List Number 5"/>
    <w:basedOn w:val="a"/>
    <w:rsid w:val="00E81A8D"/>
    <w:pPr>
      <w:numPr>
        <w:numId w:val="30"/>
      </w:numPr>
      <w:contextualSpacing/>
    </w:pPr>
    <w:rPr>
      <w:rFonts w:eastAsiaTheme="minorEastAsia"/>
    </w:rPr>
  </w:style>
  <w:style w:type="paragraph" w:styleId="afff0">
    <w:name w:val="macro"/>
    <w:link w:val="afff1"/>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E81A8D"/>
    <w:rPr>
      <w:rFonts w:ascii="Consolas" w:eastAsiaTheme="minorEastAsia" w:hAnsi="Consolas"/>
      <w:lang w:val="en-GB" w:eastAsia="en-US"/>
    </w:rPr>
  </w:style>
  <w:style w:type="paragraph" w:styleId="afff2">
    <w:name w:val="Message Header"/>
    <w:basedOn w:val="a"/>
    <w:link w:val="afff3"/>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81A8D"/>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81A8D"/>
    <w:rPr>
      <w:rFonts w:ascii="Times New Roman" w:eastAsiaTheme="minorEastAsia" w:hAnsi="Times New Roman"/>
      <w:lang w:val="en-GB" w:eastAsia="en-US"/>
    </w:rPr>
  </w:style>
  <w:style w:type="paragraph" w:styleId="afff5">
    <w:name w:val="Normal (Web)"/>
    <w:basedOn w:val="a"/>
    <w:rsid w:val="00E81A8D"/>
    <w:rPr>
      <w:rFonts w:eastAsiaTheme="minorEastAsia"/>
      <w:sz w:val="24"/>
      <w:szCs w:val="24"/>
    </w:rPr>
  </w:style>
  <w:style w:type="paragraph" w:styleId="afff6">
    <w:name w:val="Normal Indent"/>
    <w:basedOn w:val="a"/>
    <w:rsid w:val="00E81A8D"/>
    <w:pPr>
      <w:ind w:left="720"/>
    </w:pPr>
    <w:rPr>
      <w:rFonts w:eastAsiaTheme="minorEastAsia"/>
    </w:rPr>
  </w:style>
  <w:style w:type="paragraph" w:styleId="afff7">
    <w:name w:val="Note Heading"/>
    <w:basedOn w:val="a"/>
    <w:next w:val="a"/>
    <w:link w:val="afff8"/>
    <w:rsid w:val="00E81A8D"/>
    <w:pPr>
      <w:spacing w:after="0"/>
    </w:pPr>
    <w:rPr>
      <w:rFonts w:eastAsiaTheme="minorEastAsia"/>
    </w:rPr>
  </w:style>
  <w:style w:type="character" w:customStyle="1" w:styleId="afff8">
    <w:name w:val="注释标题 字符"/>
    <w:basedOn w:val="a0"/>
    <w:link w:val="afff7"/>
    <w:rsid w:val="00E81A8D"/>
    <w:rPr>
      <w:rFonts w:ascii="Times New Roman" w:eastAsiaTheme="minorEastAsia" w:hAnsi="Times New Roman"/>
      <w:lang w:val="en-GB" w:eastAsia="en-US"/>
    </w:rPr>
  </w:style>
  <w:style w:type="paragraph" w:styleId="afff9">
    <w:name w:val="Plain Text"/>
    <w:basedOn w:val="a"/>
    <w:link w:val="afffa"/>
    <w:rsid w:val="00E81A8D"/>
    <w:pPr>
      <w:spacing w:after="0"/>
    </w:pPr>
    <w:rPr>
      <w:rFonts w:ascii="Consolas" w:eastAsiaTheme="minorEastAsia" w:hAnsi="Consolas"/>
      <w:sz w:val="21"/>
      <w:szCs w:val="21"/>
    </w:rPr>
  </w:style>
  <w:style w:type="character" w:customStyle="1" w:styleId="afffa">
    <w:name w:val="纯文本 字符"/>
    <w:basedOn w:val="a0"/>
    <w:link w:val="afff9"/>
    <w:rsid w:val="00E81A8D"/>
    <w:rPr>
      <w:rFonts w:ascii="Consolas" w:eastAsiaTheme="minorEastAsia" w:hAnsi="Consolas"/>
      <w:sz w:val="21"/>
      <w:szCs w:val="21"/>
      <w:lang w:val="en-GB" w:eastAsia="en-US"/>
    </w:rPr>
  </w:style>
  <w:style w:type="paragraph" w:styleId="afffb">
    <w:name w:val="Quote"/>
    <w:basedOn w:val="a"/>
    <w:next w:val="a"/>
    <w:link w:val="afffc"/>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81A8D"/>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81A8D"/>
    <w:rPr>
      <w:rFonts w:eastAsiaTheme="minorEastAsia"/>
    </w:rPr>
  </w:style>
  <w:style w:type="character" w:customStyle="1" w:styleId="afffe">
    <w:name w:val="称呼 字符"/>
    <w:basedOn w:val="a0"/>
    <w:link w:val="afffd"/>
    <w:rsid w:val="00E81A8D"/>
    <w:rPr>
      <w:rFonts w:ascii="Times New Roman" w:eastAsiaTheme="minorEastAsia" w:hAnsi="Times New Roman"/>
      <w:lang w:val="en-GB" w:eastAsia="en-US"/>
    </w:rPr>
  </w:style>
  <w:style w:type="paragraph" w:styleId="affff">
    <w:name w:val="Signature"/>
    <w:basedOn w:val="a"/>
    <w:link w:val="affff0"/>
    <w:rsid w:val="00E81A8D"/>
    <w:pPr>
      <w:spacing w:after="0"/>
      <w:ind w:left="4252"/>
    </w:pPr>
    <w:rPr>
      <w:rFonts w:eastAsiaTheme="minorEastAsia"/>
    </w:rPr>
  </w:style>
  <w:style w:type="character" w:customStyle="1" w:styleId="affff0">
    <w:name w:val="签名 字符"/>
    <w:basedOn w:val="a0"/>
    <w:link w:val="affff"/>
    <w:rsid w:val="00E81A8D"/>
    <w:rPr>
      <w:rFonts w:ascii="Times New Roman" w:eastAsiaTheme="minorEastAsia" w:hAnsi="Times New Roman"/>
      <w:lang w:val="en-GB" w:eastAsia="en-US"/>
    </w:rPr>
  </w:style>
  <w:style w:type="paragraph" w:styleId="affff1">
    <w:name w:val="Subtitle"/>
    <w:basedOn w:val="a"/>
    <w:next w:val="a"/>
    <w:link w:val="affff2"/>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81A8D"/>
    <w:pPr>
      <w:spacing w:after="0"/>
      <w:ind w:left="200" w:hanging="200"/>
    </w:pPr>
    <w:rPr>
      <w:rFonts w:eastAsiaTheme="minorEastAsia"/>
    </w:rPr>
  </w:style>
  <w:style w:type="paragraph" w:styleId="affff4">
    <w:name w:val="table of figures"/>
    <w:basedOn w:val="a"/>
    <w:next w:val="a"/>
    <w:rsid w:val="00E81A8D"/>
    <w:pPr>
      <w:spacing w:after="0"/>
    </w:pPr>
    <w:rPr>
      <w:rFonts w:eastAsiaTheme="minorEastAsia"/>
    </w:rPr>
  </w:style>
  <w:style w:type="paragraph" w:styleId="affff5">
    <w:name w:val="toa heading"/>
    <w:basedOn w:val="a"/>
    <w:next w:val="a"/>
    <w:rsid w:val="00E81A8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9E1D3-951C-44D9-A299-05070CFD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35</Pages>
  <Words>16947</Words>
  <Characters>96602</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1900-01-01T05:00:00Z</cp:lastPrinted>
  <dcterms:created xsi:type="dcterms:W3CDTF">2023-04-18T10:00:00Z</dcterms:created>
  <dcterms:modified xsi:type="dcterms:W3CDTF">2023-04-18T10:20:00Z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